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B302B4" w:rsidR="001E41F3" w:rsidRPr="00A60217" w:rsidRDefault="001E41F3">
      <w:pPr>
        <w:pStyle w:val="CRCoverPage"/>
        <w:tabs>
          <w:tab w:val="right" w:pos="9639"/>
        </w:tabs>
        <w:spacing w:after="0"/>
        <w:rPr>
          <w:b/>
          <w:i/>
          <w:noProof/>
          <w:sz w:val="28"/>
        </w:rPr>
      </w:pPr>
      <w:r w:rsidRPr="00A60217">
        <w:rPr>
          <w:b/>
          <w:noProof/>
          <w:sz w:val="24"/>
        </w:rPr>
        <w:t>3GPP TSG-</w:t>
      </w:r>
      <w:r w:rsidR="009F74B7" w:rsidRPr="00A60217">
        <w:rPr>
          <w:b/>
          <w:noProof/>
          <w:sz w:val="24"/>
        </w:rPr>
        <w:fldChar w:fldCharType="begin"/>
      </w:r>
      <w:r w:rsidR="009F74B7" w:rsidRPr="00A60217">
        <w:rPr>
          <w:b/>
          <w:noProof/>
          <w:sz w:val="24"/>
        </w:rPr>
        <w:instrText xml:space="preserve"> DOCPROPERTY  TSG/WGRef  \* MERGEFORMAT </w:instrText>
      </w:r>
      <w:r w:rsidR="009F74B7" w:rsidRPr="00A60217">
        <w:rPr>
          <w:b/>
          <w:noProof/>
          <w:sz w:val="24"/>
        </w:rPr>
        <w:fldChar w:fldCharType="separate"/>
      </w:r>
      <w:r w:rsidR="003609EF" w:rsidRPr="00A60217">
        <w:rPr>
          <w:b/>
          <w:noProof/>
          <w:sz w:val="24"/>
        </w:rPr>
        <w:t>WG</w:t>
      </w:r>
      <w:r w:rsidR="009F74B7" w:rsidRPr="00A60217">
        <w:rPr>
          <w:b/>
          <w:noProof/>
          <w:sz w:val="24"/>
        </w:rPr>
        <w:fldChar w:fldCharType="end"/>
      </w:r>
      <w:r w:rsidR="00CD61B0" w:rsidRPr="00A60217">
        <w:rPr>
          <w:b/>
          <w:noProof/>
          <w:sz w:val="24"/>
        </w:rPr>
        <w:t xml:space="preserve"> SA2</w:t>
      </w:r>
      <w:r w:rsidR="00C66BA2" w:rsidRPr="00A60217">
        <w:rPr>
          <w:b/>
          <w:noProof/>
          <w:sz w:val="24"/>
        </w:rPr>
        <w:t xml:space="preserve"> </w:t>
      </w:r>
      <w:r w:rsidRPr="00A60217">
        <w:rPr>
          <w:b/>
          <w:noProof/>
          <w:sz w:val="24"/>
        </w:rPr>
        <w:t>Meeting #</w:t>
      </w:r>
      <w:r w:rsidR="00CD61B0" w:rsidRPr="00A60217">
        <w:rPr>
          <w:b/>
          <w:noProof/>
          <w:sz w:val="24"/>
        </w:rPr>
        <w:t>1</w:t>
      </w:r>
      <w:r w:rsidR="000C0972" w:rsidRPr="00A60217">
        <w:rPr>
          <w:b/>
          <w:noProof/>
          <w:sz w:val="24"/>
        </w:rPr>
        <w:t>6</w:t>
      </w:r>
      <w:r w:rsidR="00071B58" w:rsidRPr="00A60217">
        <w:rPr>
          <w:b/>
          <w:noProof/>
          <w:sz w:val="24"/>
        </w:rPr>
        <w:t>8</w:t>
      </w:r>
      <w:r w:rsidRPr="00A60217">
        <w:rPr>
          <w:b/>
          <w:i/>
          <w:noProof/>
          <w:sz w:val="28"/>
        </w:rPr>
        <w:tab/>
      </w:r>
      <w:bookmarkStart w:id="0" w:name="_GoBack"/>
      <w:r w:rsidR="00AE7E78" w:rsidRPr="00A60217">
        <w:rPr>
          <w:b/>
          <w:i/>
          <w:noProof/>
          <w:sz w:val="28"/>
        </w:rPr>
        <w:t>S2-2</w:t>
      </w:r>
      <w:r w:rsidR="00D8478E" w:rsidRPr="00A60217">
        <w:rPr>
          <w:b/>
          <w:i/>
          <w:noProof/>
          <w:sz w:val="28"/>
        </w:rPr>
        <w:t>5</w:t>
      </w:r>
      <w:r w:rsidR="00AE7E78" w:rsidRPr="00A60217">
        <w:rPr>
          <w:b/>
          <w:i/>
          <w:noProof/>
          <w:sz w:val="28"/>
        </w:rPr>
        <w:t>0</w:t>
      </w:r>
      <w:r w:rsidR="00A60217" w:rsidRPr="00A60217">
        <w:rPr>
          <w:b/>
          <w:i/>
          <w:noProof/>
          <w:sz w:val="28"/>
        </w:rPr>
        <w:t>3349</w:t>
      </w:r>
      <w:bookmarkEnd w:id="0"/>
    </w:p>
    <w:p w14:paraId="7CB45193" w14:textId="0B531339" w:rsidR="001E41F3" w:rsidRPr="00A60217" w:rsidRDefault="00071B58" w:rsidP="00CD61B0">
      <w:pPr>
        <w:pStyle w:val="CRCoverPage"/>
        <w:tabs>
          <w:tab w:val="right" w:pos="5103"/>
          <w:tab w:val="right" w:pos="9639"/>
        </w:tabs>
        <w:outlineLvl w:val="0"/>
        <w:rPr>
          <w:b/>
          <w:noProof/>
          <w:sz w:val="24"/>
        </w:rPr>
      </w:pPr>
      <w:r w:rsidRPr="00A60217">
        <w:rPr>
          <w:b/>
          <w:noProof/>
          <w:sz w:val="24"/>
        </w:rPr>
        <w:t>Goteborg</w:t>
      </w:r>
      <w:r w:rsidR="007814C2" w:rsidRPr="00A60217">
        <w:rPr>
          <w:b/>
          <w:noProof/>
          <w:sz w:val="24"/>
        </w:rPr>
        <w:t xml:space="preserve">, </w:t>
      </w:r>
      <w:r w:rsidRPr="00A60217">
        <w:rPr>
          <w:b/>
          <w:noProof/>
          <w:sz w:val="24"/>
        </w:rPr>
        <w:t>Sweden</w:t>
      </w:r>
      <w:r w:rsidR="001E41F3" w:rsidRPr="00A60217">
        <w:rPr>
          <w:b/>
          <w:noProof/>
          <w:sz w:val="24"/>
        </w:rPr>
        <w:t xml:space="preserve">, </w:t>
      </w:r>
      <w:r w:rsidR="00CA441D" w:rsidRPr="00A60217">
        <w:rPr>
          <w:rFonts w:eastAsia="Arial Unicode MS" w:cs="Arial"/>
          <w:b/>
          <w:bCs/>
          <w:sz w:val="24"/>
        </w:rPr>
        <w:t xml:space="preserve">April </w:t>
      </w:r>
      <w:r w:rsidR="00E224F8" w:rsidRPr="00A60217">
        <w:rPr>
          <w:rFonts w:eastAsia="Arial Unicode MS" w:cs="Arial"/>
          <w:b/>
          <w:bCs/>
          <w:sz w:val="24"/>
        </w:rPr>
        <w:t>07</w:t>
      </w:r>
      <w:r w:rsidR="00CD61B0" w:rsidRPr="00A60217">
        <w:rPr>
          <w:rFonts w:eastAsia="Arial Unicode MS" w:cs="Arial"/>
          <w:b/>
          <w:bCs/>
          <w:sz w:val="24"/>
        </w:rPr>
        <w:t xml:space="preserve"> – </w:t>
      </w:r>
      <w:r w:rsidR="00E224F8" w:rsidRPr="00A60217">
        <w:rPr>
          <w:rFonts w:eastAsia="Arial Unicode MS" w:cs="Arial"/>
          <w:b/>
          <w:bCs/>
          <w:sz w:val="24"/>
        </w:rPr>
        <w:t>11</w:t>
      </w:r>
      <w:r w:rsidR="00CD61B0" w:rsidRPr="00A60217">
        <w:rPr>
          <w:rFonts w:eastAsia="Arial Unicode MS" w:cs="Arial"/>
          <w:b/>
          <w:bCs/>
          <w:sz w:val="24"/>
        </w:rPr>
        <w:t>, 202</w:t>
      </w:r>
      <w:r w:rsidR="009B61B9" w:rsidRPr="00A60217">
        <w:rPr>
          <w:rFonts w:eastAsia="Arial Unicode MS" w:cs="Arial"/>
          <w:b/>
          <w:bCs/>
          <w:sz w:val="24"/>
        </w:rPr>
        <w:t>5</w:t>
      </w:r>
      <w:r w:rsidR="00CD61B0" w:rsidRPr="00A60217">
        <w:rPr>
          <w:b/>
          <w:noProof/>
          <w:sz w:val="24"/>
        </w:rPr>
        <w:tab/>
      </w:r>
      <w:r w:rsidR="00CD61B0" w:rsidRPr="00A60217">
        <w:rPr>
          <w:b/>
          <w:noProof/>
          <w:sz w:val="24"/>
        </w:rPr>
        <w:tab/>
      </w:r>
      <w:r w:rsidR="00CD61B0" w:rsidRPr="00A60217">
        <w:rPr>
          <w:rFonts w:cs="Arial"/>
          <w:b/>
          <w:bCs/>
          <w:color w:val="0000FF"/>
        </w:rPr>
        <w:t>(revision of S2-2</w:t>
      </w:r>
      <w:r w:rsidR="00D8478E" w:rsidRPr="00A60217">
        <w:rPr>
          <w:rFonts w:cs="Arial"/>
          <w:b/>
          <w:bCs/>
          <w:color w:val="0000FF"/>
        </w:rPr>
        <w:t>5</w:t>
      </w:r>
      <w:r w:rsidR="00CD61B0" w:rsidRPr="00A6021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02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0217" w:rsidRDefault="00305409" w:rsidP="00E34898">
            <w:pPr>
              <w:pStyle w:val="CRCoverPage"/>
              <w:spacing w:after="0"/>
              <w:jc w:val="right"/>
              <w:rPr>
                <w:i/>
                <w:noProof/>
              </w:rPr>
            </w:pPr>
            <w:r w:rsidRPr="00A60217">
              <w:rPr>
                <w:i/>
                <w:noProof/>
                <w:sz w:val="14"/>
              </w:rPr>
              <w:t>CR-Form-v</w:t>
            </w:r>
            <w:r w:rsidR="008863B9" w:rsidRPr="00A60217">
              <w:rPr>
                <w:i/>
                <w:noProof/>
                <w:sz w:val="14"/>
              </w:rPr>
              <w:t>12.</w:t>
            </w:r>
            <w:r w:rsidR="008D3CCC" w:rsidRPr="00A60217">
              <w:rPr>
                <w:i/>
                <w:noProof/>
                <w:sz w:val="14"/>
              </w:rPr>
              <w:t>2</w:t>
            </w:r>
          </w:p>
        </w:tc>
      </w:tr>
      <w:tr w:rsidR="001E41F3" w:rsidRPr="00A60217" w14:paraId="3FBB62B8" w14:textId="77777777" w:rsidTr="00547111">
        <w:tc>
          <w:tcPr>
            <w:tcW w:w="9641" w:type="dxa"/>
            <w:gridSpan w:val="9"/>
            <w:tcBorders>
              <w:left w:val="single" w:sz="4" w:space="0" w:color="auto"/>
              <w:right w:val="single" w:sz="4" w:space="0" w:color="auto"/>
            </w:tcBorders>
          </w:tcPr>
          <w:p w14:paraId="79AB67D6" w14:textId="77777777" w:rsidR="001E41F3" w:rsidRPr="00A60217" w:rsidRDefault="001E41F3">
            <w:pPr>
              <w:pStyle w:val="CRCoverPage"/>
              <w:spacing w:after="0"/>
              <w:jc w:val="center"/>
              <w:rPr>
                <w:noProof/>
              </w:rPr>
            </w:pPr>
            <w:r w:rsidRPr="00A60217">
              <w:rPr>
                <w:b/>
                <w:noProof/>
                <w:sz w:val="32"/>
              </w:rPr>
              <w:t>CHANGE REQUEST</w:t>
            </w:r>
          </w:p>
        </w:tc>
      </w:tr>
      <w:tr w:rsidR="001E41F3" w:rsidRPr="00A60217" w14:paraId="79946B04" w14:textId="77777777" w:rsidTr="00547111">
        <w:tc>
          <w:tcPr>
            <w:tcW w:w="9641" w:type="dxa"/>
            <w:gridSpan w:val="9"/>
            <w:tcBorders>
              <w:left w:val="single" w:sz="4" w:space="0" w:color="auto"/>
              <w:right w:val="single" w:sz="4" w:space="0" w:color="auto"/>
            </w:tcBorders>
          </w:tcPr>
          <w:p w14:paraId="12C70EEE" w14:textId="77777777" w:rsidR="001E41F3" w:rsidRPr="00A60217" w:rsidRDefault="001E41F3">
            <w:pPr>
              <w:pStyle w:val="CRCoverPage"/>
              <w:spacing w:after="0"/>
              <w:rPr>
                <w:noProof/>
                <w:sz w:val="8"/>
                <w:szCs w:val="8"/>
              </w:rPr>
            </w:pPr>
          </w:p>
        </w:tc>
      </w:tr>
      <w:tr w:rsidR="001E41F3" w:rsidRPr="00A60217" w14:paraId="3999489E" w14:textId="77777777" w:rsidTr="00547111">
        <w:tc>
          <w:tcPr>
            <w:tcW w:w="142" w:type="dxa"/>
            <w:tcBorders>
              <w:left w:val="single" w:sz="4" w:space="0" w:color="auto"/>
            </w:tcBorders>
          </w:tcPr>
          <w:p w14:paraId="4DDA7F40" w14:textId="77777777" w:rsidR="001E41F3" w:rsidRPr="00A60217" w:rsidRDefault="001E41F3">
            <w:pPr>
              <w:pStyle w:val="CRCoverPage"/>
              <w:spacing w:after="0"/>
              <w:jc w:val="right"/>
              <w:rPr>
                <w:noProof/>
              </w:rPr>
            </w:pPr>
          </w:p>
        </w:tc>
        <w:tc>
          <w:tcPr>
            <w:tcW w:w="1559" w:type="dxa"/>
            <w:shd w:val="pct30" w:color="FFFF00" w:fill="auto"/>
          </w:tcPr>
          <w:p w14:paraId="52508B66" w14:textId="7AFFC277" w:rsidR="001E41F3" w:rsidRPr="00A60217" w:rsidRDefault="00AE7E78" w:rsidP="00C86471">
            <w:pPr>
              <w:pStyle w:val="CRCoverPage"/>
              <w:spacing w:after="0"/>
              <w:jc w:val="center"/>
              <w:rPr>
                <w:b/>
                <w:noProof/>
                <w:sz w:val="28"/>
              </w:rPr>
            </w:pPr>
            <w:r w:rsidRPr="00A60217">
              <w:rPr>
                <w:b/>
                <w:noProof/>
                <w:sz w:val="28"/>
              </w:rPr>
              <w:t>23.</w:t>
            </w:r>
            <w:r w:rsidR="008677F7" w:rsidRPr="00A60217">
              <w:rPr>
                <w:b/>
                <w:noProof/>
                <w:sz w:val="28"/>
              </w:rPr>
              <w:t>288</w:t>
            </w:r>
          </w:p>
        </w:tc>
        <w:tc>
          <w:tcPr>
            <w:tcW w:w="709" w:type="dxa"/>
          </w:tcPr>
          <w:p w14:paraId="77009707" w14:textId="77777777" w:rsidR="001E41F3" w:rsidRPr="00A60217" w:rsidRDefault="001E41F3">
            <w:pPr>
              <w:pStyle w:val="CRCoverPage"/>
              <w:spacing w:after="0"/>
              <w:jc w:val="center"/>
              <w:rPr>
                <w:noProof/>
              </w:rPr>
            </w:pPr>
            <w:r w:rsidRPr="00A60217">
              <w:rPr>
                <w:b/>
                <w:noProof/>
                <w:sz w:val="28"/>
              </w:rPr>
              <w:t>CR</w:t>
            </w:r>
          </w:p>
        </w:tc>
        <w:tc>
          <w:tcPr>
            <w:tcW w:w="1276" w:type="dxa"/>
            <w:shd w:val="pct30" w:color="FFFF00" w:fill="auto"/>
          </w:tcPr>
          <w:p w14:paraId="6CAED29D" w14:textId="5FC6F38E" w:rsidR="001E41F3" w:rsidRPr="00A60217" w:rsidRDefault="00A60217" w:rsidP="000748B0">
            <w:pPr>
              <w:pStyle w:val="CRCoverPage"/>
              <w:spacing w:after="0"/>
              <w:jc w:val="center"/>
              <w:rPr>
                <w:noProof/>
              </w:rPr>
            </w:pPr>
            <w:r w:rsidRPr="00A60217">
              <w:rPr>
                <w:b/>
                <w:noProof/>
                <w:sz w:val="28"/>
              </w:rPr>
              <w:t>1437</w:t>
            </w:r>
          </w:p>
        </w:tc>
        <w:tc>
          <w:tcPr>
            <w:tcW w:w="709" w:type="dxa"/>
          </w:tcPr>
          <w:p w14:paraId="09D2C09B" w14:textId="77777777" w:rsidR="001E41F3" w:rsidRPr="00A60217" w:rsidRDefault="001E41F3" w:rsidP="0051580D">
            <w:pPr>
              <w:pStyle w:val="CRCoverPage"/>
              <w:tabs>
                <w:tab w:val="right" w:pos="625"/>
              </w:tabs>
              <w:spacing w:after="0"/>
              <w:jc w:val="center"/>
              <w:rPr>
                <w:noProof/>
              </w:rPr>
            </w:pPr>
            <w:r w:rsidRPr="00A60217">
              <w:rPr>
                <w:b/>
                <w:bCs/>
                <w:noProof/>
                <w:sz w:val="28"/>
              </w:rPr>
              <w:t>rev</w:t>
            </w:r>
          </w:p>
        </w:tc>
        <w:tc>
          <w:tcPr>
            <w:tcW w:w="992" w:type="dxa"/>
            <w:shd w:val="pct30" w:color="FFFF00" w:fill="auto"/>
          </w:tcPr>
          <w:p w14:paraId="7533BF9D" w14:textId="7143891F" w:rsidR="001E41F3" w:rsidRPr="00A60217" w:rsidRDefault="00AE7E78" w:rsidP="00E13F3D">
            <w:pPr>
              <w:pStyle w:val="CRCoverPage"/>
              <w:spacing w:after="0"/>
              <w:jc w:val="center"/>
              <w:rPr>
                <w:b/>
                <w:noProof/>
              </w:rPr>
            </w:pPr>
            <w:r w:rsidRPr="00A60217">
              <w:rPr>
                <w:b/>
                <w:noProof/>
                <w:sz w:val="28"/>
              </w:rPr>
              <w:t>-</w:t>
            </w:r>
          </w:p>
        </w:tc>
        <w:tc>
          <w:tcPr>
            <w:tcW w:w="2410" w:type="dxa"/>
          </w:tcPr>
          <w:p w14:paraId="5D4AEAE9" w14:textId="77777777" w:rsidR="001E41F3" w:rsidRPr="00A60217" w:rsidRDefault="001E41F3" w:rsidP="0051580D">
            <w:pPr>
              <w:pStyle w:val="CRCoverPage"/>
              <w:tabs>
                <w:tab w:val="right" w:pos="1825"/>
              </w:tabs>
              <w:spacing w:after="0"/>
              <w:jc w:val="center"/>
              <w:rPr>
                <w:noProof/>
              </w:rPr>
            </w:pPr>
            <w:r w:rsidRPr="00A60217">
              <w:rPr>
                <w:b/>
                <w:noProof/>
                <w:sz w:val="28"/>
                <w:szCs w:val="28"/>
              </w:rPr>
              <w:t>Current version:</w:t>
            </w:r>
          </w:p>
        </w:tc>
        <w:tc>
          <w:tcPr>
            <w:tcW w:w="1701" w:type="dxa"/>
            <w:shd w:val="pct30" w:color="FFFF00" w:fill="auto"/>
          </w:tcPr>
          <w:p w14:paraId="1E22D6AC" w14:textId="3ADBDEFA" w:rsidR="001E41F3" w:rsidRPr="00A60217" w:rsidRDefault="001033C1">
            <w:pPr>
              <w:pStyle w:val="CRCoverPage"/>
              <w:spacing w:after="0"/>
              <w:jc w:val="center"/>
              <w:rPr>
                <w:noProof/>
                <w:sz w:val="28"/>
              </w:rPr>
            </w:pPr>
            <w:r w:rsidRPr="00A60217">
              <w:rPr>
                <w:b/>
                <w:noProof/>
                <w:sz w:val="28"/>
              </w:rPr>
              <w:t>19</w:t>
            </w:r>
            <w:r w:rsidR="00AE7E78" w:rsidRPr="00A60217">
              <w:rPr>
                <w:b/>
                <w:noProof/>
                <w:sz w:val="28"/>
              </w:rPr>
              <w:t>.</w:t>
            </w:r>
            <w:r w:rsidR="002D2CBF" w:rsidRPr="00A60217">
              <w:rPr>
                <w:b/>
                <w:noProof/>
                <w:sz w:val="28"/>
              </w:rPr>
              <w:t>2</w:t>
            </w:r>
            <w:r w:rsidR="00AE7E78" w:rsidRPr="00A60217">
              <w:rPr>
                <w:b/>
                <w:noProof/>
                <w:sz w:val="28"/>
              </w:rPr>
              <w:t>.</w:t>
            </w:r>
            <w:r w:rsidR="002D2CBF" w:rsidRPr="00A60217">
              <w:rPr>
                <w:b/>
                <w:noProof/>
                <w:sz w:val="28"/>
              </w:rPr>
              <w:t>0</w:t>
            </w:r>
          </w:p>
        </w:tc>
        <w:tc>
          <w:tcPr>
            <w:tcW w:w="143" w:type="dxa"/>
            <w:tcBorders>
              <w:right w:val="single" w:sz="4" w:space="0" w:color="auto"/>
            </w:tcBorders>
          </w:tcPr>
          <w:p w14:paraId="399238C9" w14:textId="77777777" w:rsidR="001E41F3" w:rsidRPr="00A60217" w:rsidRDefault="001E41F3">
            <w:pPr>
              <w:pStyle w:val="CRCoverPage"/>
              <w:spacing w:after="0"/>
              <w:rPr>
                <w:noProof/>
              </w:rPr>
            </w:pPr>
          </w:p>
        </w:tc>
      </w:tr>
      <w:tr w:rsidR="001E41F3" w:rsidRPr="00A60217" w14:paraId="7DC9F5A2" w14:textId="77777777" w:rsidTr="00547111">
        <w:tc>
          <w:tcPr>
            <w:tcW w:w="9641" w:type="dxa"/>
            <w:gridSpan w:val="9"/>
            <w:tcBorders>
              <w:left w:val="single" w:sz="4" w:space="0" w:color="auto"/>
              <w:right w:val="single" w:sz="4" w:space="0" w:color="auto"/>
            </w:tcBorders>
          </w:tcPr>
          <w:p w14:paraId="4883A7D2" w14:textId="77777777" w:rsidR="001E41F3" w:rsidRPr="00A60217" w:rsidRDefault="001E41F3">
            <w:pPr>
              <w:pStyle w:val="CRCoverPage"/>
              <w:spacing w:after="0"/>
              <w:rPr>
                <w:noProof/>
              </w:rPr>
            </w:pPr>
          </w:p>
        </w:tc>
      </w:tr>
      <w:tr w:rsidR="001E41F3" w:rsidRPr="00A60217" w14:paraId="266B4BDF" w14:textId="77777777" w:rsidTr="00547111">
        <w:tc>
          <w:tcPr>
            <w:tcW w:w="9641" w:type="dxa"/>
            <w:gridSpan w:val="9"/>
            <w:tcBorders>
              <w:top w:val="single" w:sz="4" w:space="0" w:color="auto"/>
            </w:tcBorders>
          </w:tcPr>
          <w:p w14:paraId="47E13998" w14:textId="77777777" w:rsidR="001E41F3" w:rsidRPr="00A60217" w:rsidRDefault="001E41F3">
            <w:pPr>
              <w:pStyle w:val="CRCoverPage"/>
              <w:spacing w:after="0"/>
              <w:jc w:val="center"/>
              <w:rPr>
                <w:rFonts w:cs="Arial"/>
                <w:i/>
                <w:noProof/>
              </w:rPr>
            </w:pPr>
            <w:r w:rsidRPr="00A60217">
              <w:rPr>
                <w:rFonts w:cs="Arial"/>
                <w:i/>
                <w:noProof/>
              </w:rPr>
              <w:t xml:space="preserve">For </w:t>
            </w:r>
            <w:hyperlink r:id="rId9" w:anchor="_blank" w:history="1">
              <w:r w:rsidRPr="00A60217">
                <w:rPr>
                  <w:rStyle w:val="aa"/>
                  <w:rFonts w:cs="Arial"/>
                  <w:b/>
                  <w:i/>
                  <w:noProof/>
                  <w:color w:val="FF0000"/>
                </w:rPr>
                <w:t>HE</w:t>
              </w:r>
              <w:bookmarkStart w:id="1" w:name="_Hlt497126619"/>
              <w:r w:rsidRPr="00A60217">
                <w:rPr>
                  <w:rStyle w:val="aa"/>
                  <w:rFonts w:cs="Arial"/>
                  <w:b/>
                  <w:i/>
                  <w:noProof/>
                  <w:color w:val="FF0000"/>
                </w:rPr>
                <w:t>L</w:t>
              </w:r>
              <w:bookmarkEnd w:id="1"/>
              <w:r w:rsidRPr="00A60217">
                <w:rPr>
                  <w:rStyle w:val="aa"/>
                  <w:rFonts w:cs="Arial"/>
                  <w:b/>
                  <w:i/>
                  <w:noProof/>
                  <w:color w:val="FF0000"/>
                </w:rPr>
                <w:t>P</w:t>
              </w:r>
            </w:hyperlink>
            <w:r w:rsidRPr="00A60217">
              <w:rPr>
                <w:rFonts w:cs="Arial"/>
                <w:b/>
                <w:i/>
                <w:noProof/>
                <w:color w:val="FF0000"/>
              </w:rPr>
              <w:t xml:space="preserve"> </w:t>
            </w:r>
            <w:r w:rsidRPr="00A60217">
              <w:rPr>
                <w:rFonts w:cs="Arial"/>
                <w:i/>
                <w:noProof/>
              </w:rPr>
              <w:t>on using this form</w:t>
            </w:r>
            <w:r w:rsidR="0051580D" w:rsidRPr="00A60217">
              <w:rPr>
                <w:rFonts w:cs="Arial"/>
                <w:i/>
                <w:noProof/>
              </w:rPr>
              <w:t>: c</w:t>
            </w:r>
            <w:r w:rsidR="00F25D98" w:rsidRPr="00A60217">
              <w:rPr>
                <w:rFonts w:cs="Arial"/>
                <w:i/>
                <w:noProof/>
              </w:rPr>
              <w:t xml:space="preserve">omprehensive instructions can be found at </w:t>
            </w:r>
            <w:r w:rsidR="001B7A65" w:rsidRPr="00A60217">
              <w:rPr>
                <w:rFonts w:cs="Arial"/>
                <w:i/>
                <w:noProof/>
              </w:rPr>
              <w:br/>
            </w:r>
            <w:hyperlink r:id="rId10" w:history="1">
              <w:r w:rsidR="00DE34CF" w:rsidRPr="00A60217">
                <w:rPr>
                  <w:rStyle w:val="aa"/>
                  <w:rFonts w:cs="Arial"/>
                  <w:i/>
                  <w:noProof/>
                </w:rPr>
                <w:t>http://www.3gpp.org/Change-Requests</w:t>
              </w:r>
            </w:hyperlink>
            <w:r w:rsidR="00F25D98" w:rsidRPr="00A60217">
              <w:rPr>
                <w:rFonts w:cs="Arial"/>
                <w:i/>
                <w:noProof/>
              </w:rPr>
              <w:t>.</w:t>
            </w:r>
          </w:p>
        </w:tc>
      </w:tr>
      <w:tr w:rsidR="001E41F3" w:rsidRPr="00A60217" w14:paraId="296CF086" w14:textId="77777777" w:rsidTr="00547111">
        <w:tc>
          <w:tcPr>
            <w:tcW w:w="9641" w:type="dxa"/>
            <w:gridSpan w:val="9"/>
          </w:tcPr>
          <w:p w14:paraId="7D4A60B5" w14:textId="77777777" w:rsidR="001E41F3" w:rsidRPr="00A60217" w:rsidRDefault="001E41F3">
            <w:pPr>
              <w:pStyle w:val="CRCoverPage"/>
              <w:spacing w:after="0"/>
              <w:rPr>
                <w:noProof/>
                <w:sz w:val="8"/>
                <w:szCs w:val="8"/>
              </w:rPr>
            </w:pPr>
          </w:p>
        </w:tc>
      </w:tr>
    </w:tbl>
    <w:p w14:paraId="53540664" w14:textId="77777777" w:rsidR="001E41F3" w:rsidRPr="00A602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0217" w14:paraId="0EE45D52" w14:textId="77777777" w:rsidTr="00A7671C">
        <w:tc>
          <w:tcPr>
            <w:tcW w:w="2835" w:type="dxa"/>
          </w:tcPr>
          <w:p w14:paraId="59860FA1" w14:textId="77777777" w:rsidR="00F25D98" w:rsidRPr="00A60217" w:rsidRDefault="00F25D98" w:rsidP="001E41F3">
            <w:pPr>
              <w:pStyle w:val="CRCoverPage"/>
              <w:tabs>
                <w:tab w:val="right" w:pos="2751"/>
              </w:tabs>
              <w:spacing w:after="0"/>
              <w:rPr>
                <w:b/>
                <w:i/>
                <w:noProof/>
              </w:rPr>
            </w:pPr>
            <w:r w:rsidRPr="00A60217">
              <w:rPr>
                <w:b/>
                <w:i/>
                <w:noProof/>
              </w:rPr>
              <w:t>Proposed change</w:t>
            </w:r>
            <w:r w:rsidR="00A7671C" w:rsidRPr="00A60217">
              <w:rPr>
                <w:b/>
                <w:i/>
                <w:noProof/>
              </w:rPr>
              <w:t xml:space="preserve"> </w:t>
            </w:r>
            <w:r w:rsidRPr="00A60217">
              <w:rPr>
                <w:b/>
                <w:i/>
                <w:noProof/>
              </w:rPr>
              <w:t>affects:</w:t>
            </w:r>
          </w:p>
        </w:tc>
        <w:tc>
          <w:tcPr>
            <w:tcW w:w="1418" w:type="dxa"/>
          </w:tcPr>
          <w:p w14:paraId="07128383" w14:textId="77777777" w:rsidR="00F25D98" w:rsidRPr="00A60217" w:rsidRDefault="00F25D98" w:rsidP="001E41F3">
            <w:pPr>
              <w:pStyle w:val="CRCoverPage"/>
              <w:spacing w:after="0"/>
              <w:jc w:val="right"/>
              <w:rPr>
                <w:noProof/>
              </w:rPr>
            </w:pPr>
            <w:r w:rsidRPr="00A602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A602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0217" w:rsidRDefault="00F25D98" w:rsidP="001E41F3">
            <w:pPr>
              <w:pStyle w:val="CRCoverPage"/>
              <w:spacing w:after="0"/>
              <w:jc w:val="right"/>
              <w:rPr>
                <w:noProof/>
                <w:u w:val="single"/>
              </w:rPr>
            </w:pPr>
            <w:r w:rsidRPr="00A602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A60217" w:rsidRDefault="00F25D98" w:rsidP="001E41F3">
            <w:pPr>
              <w:pStyle w:val="CRCoverPage"/>
              <w:spacing w:after="0"/>
              <w:jc w:val="center"/>
              <w:rPr>
                <w:b/>
                <w:caps/>
                <w:noProof/>
              </w:rPr>
            </w:pPr>
          </w:p>
        </w:tc>
        <w:tc>
          <w:tcPr>
            <w:tcW w:w="2126" w:type="dxa"/>
          </w:tcPr>
          <w:p w14:paraId="2ED8415F" w14:textId="77777777" w:rsidR="00F25D98" w:rsidRPr="00A60217" w:rsidRDefault="00F25D98" w:rsidP="001E41F3">
            <w:pPr>
              <w:pStyle w:val="CRCoverPage"/>
              <w:spacing w:after="0"/>
              <w:jc w:val="right"/>
              <w:rPr>
                <w:noProof/>
                <w:u w:val="single"/>
              </w:rPr>
            </w:pPr>
            <w:r w:rsidRPr="00A602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A60217" w:rsidRDefault="00F25D98" w:rsidP="001E41F3">
            <w:pPr>
              <w:pStyle w:val="CRCoverPage"/>
              <w:spacing w:after="0"/>
              <w:jc w:val="center"/>
              <w:rPr>
                <w:b/>
                <w:caps/>
                <w:noProof/>
              </w:rPr>
            </w:pPr>
          </w:p>
        </w:tc>
        <w:tc>
          <w:tcPr>
            <w:tcW w:w="1418" w:type="dxa"/>
            <w:tcBorders>
              <w:left w:val="nil"/>
            </w:tcBorders>
          </w:tcPr>
          <w:p w14:paraId="6562735E" w14:textId="77777777" w:rsidR="00F25D98" w:rsidRPr="00A60217" w:rsidRDefault="00F25D98" w:rsidP="001E41F3">
            <w:pPr>
              <w:pStyle w:val="CRCoverPage"/>
              <w:spacing w:after="0"/>
              <w:jc w:val="right"/>
              <w:rPr>
                <w:noProof/>
              </w:rPr>
            </w:pPr>
            <w:r w:rsidRPr="00A602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60217" w:rsidRDefault="00AE7E78" w:rsidP="001E41F3">
            <w:pPr>
              <w:pStyle w:val="CRCoverPage"/>
              <w:spacing w:after="0"/>
              <w:jc w:val="center"/>
              <w:rPr>
                <w:b/>
                <w:bCs/>
                <w:caps/>
                <w:noProof/>
              </w:rPr>
            </w:pPr>
            <w:r w:rsidRPr="00A60217">
              <w:rPr>
                <w:b/>
                <w:bCs/>
                <w:caps/>
                <w:noProof/>
              </w:rPr>
              <w:t>X</w:t>
            </w:r>
          </w:p>
        </w:tc>
      </w:tr>
    </w:tbl>
    <w:p w14:paraId="69DCC391" w14:textId="77777777" w:rsidR="001E41F3" w:rsidRPr="00A602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0217" w14:paraId="31618834" w14:textId="77777777" w:rsidTr="00547111">
        <w:tc>
          <w:tcPr>
            <w:tcW w:w="9640" w:type="dxa"/>
            <w:gridSpan w:val="11"/>
          </w:tcPr>
          <w:p w14:paraId="55477508" w14:textId="77777777" w:rsidR="001E41F3" w:rsidRPr="00A60217" w:rsidRDefault="001E41F3">
            <w:pPr>
              <w:pStyle w:val="CRCoverPage"/>
              <w:spacing w:after="0"/>
              <w:rPr>
                <w:noProof/>
                <w:sz w:val="8"/>
                <w:szCs w:val="8"/>
              </w:rPr>
            </w:pPr>
          </w:p>
        </w:tc>
      </w:tr>
      <w:tr w:rsidR="001E41F3" w:rsidRPr="00A60217" w14:paraId="58300953" w14:textId="77777777" w:rsidTr="00547111">
        <w:tc>
          <w:tcPr>
            <w:tcW w:w="1843" w:type="dxa"/>
            <w:tcBorders>
              <w:top w:val="single" w:sz="4" w:space="0" w:color="auto"/>
              <w:left w:val="single" w:sz="4" w:space="0" w:color="auto"/>
            </w:tcBorders>
          </w:tcPr>
          <w:p w14:paraId="05B2F3A2" w14:textId="77777777" w:rsidR="001E41F3" w:rsidRPr="00A60217" w:rsidRDefault="001E41F3">
            <w:pPr>
              <w:pStyle w:val="CRCoverPage"/>
              <w:tabs>
                <w:tab w:val="right" w:pos="1759"/>
              </w:tabs>
              <w:spacing w:after="0"/>
              <w:rPr>
                <w:b/>
                <w:i/>
                <w:noProof/>
              </w:rPr>
            </w:pPr>
            <w:r w:rsidRPr="00A60217">
              <w:rPr>
                <w:b/>
                <w:i/>
                <w:noProof/>
              </w:rPr>
              <w:t>Title:</w:t>
            </w:r>
            <w:r w:rsidRPr="00A60217">
              <w:rPr>
                <w:b/>
                <w:i/>
                <w:noProof/>
              </w:rPr>
              <w:tab/>
            </w:r>
          </w:p>
        </w:tc>
        <w:tc>
          <w:tcPr>
            <w:tcW w:w="7797" w:type="dxa"/>
            <w:gridSpan w:val="10"/>
            <w:tcBorders>
              <w:top w:val="single" w:sz="4" w:space="0" w:color="auto"/>
              <w:right w:val="single" w:sz="4" w:space="0" w:color="auto"/>
            </w:tcBorders>
            <w:shd w:val="pct30" w:color="FFFF00" w:fill="auto"/>
          </w:tcPr>
          <w:p w14:paraId="3D393EEE" w14:textId="60963478" w:rsidR="001E41F3" w:rsidRPr="00A60217" w:rsidRDefault="00A60217">
            <w:pPr>
              <w:pStyle w:val="CRCoverPage"/>
              <w:spacing w:after="0"/>
              <w:ind w:left="100"/>
              <w:rPr>
                <w:noProof/>
              </w:rPr>
            </w:pPr>
            <w:r w:rsidRPr="00A60217">
              <w:t>Update the inference service for VFL</w:t>
            </w:r>
          </w:p>
        </w:tc>
      </w:tr>
      <w:tr w:rsidR="001E41F3" w:rsidRPr="00A60217" w14:paraId="05C08479" w14:textId="77777777" w:rsidTr="00547111">
        <w:tc>
          <w:tcPr>
            <w:tcW w:w="1843" w:type="dxa"/>
            <w:tcBorders>
              <w:left w:val="single" w:sz="4" w:space="0" w:color="auto"/>
            </w:tcBorders>
          </w:tcPr>
          <w:p w14:paraId="45E29F53" w14:textId="77777777" w:rsidR="001E41F3" w:rsidRPr="00A602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0217" w:rsidRDefault="001E41F3">
            <w:pPr>
              <w:pStyle w:val="CRCoverPage"/>
              <w:spacing w:after="0"/>
              <w:rPr>
                <w:noProof/>
                <w:sz w:val="8"/>
                <w:szCs w:val="8"/>
              </w:rPr>
            </w:pPr>
          </w:p>
        </w:tc>
      </w:tr>
      <w:tr w:rsidR="001E41F3" w:rsidRPr="00A60217" w14:paraId="46D5D7C2" w14:textId="77777777" w:rsidTr="00547111">
        <w:tc>
          <w:tcPr>
            <w:tcW w:w="1843" w:type="dxa"/>
            <w:tcBorders>
              <w:left w:val="single" w:sz="4" w:space="0" w:color="auto"/>
            </w:tcBorders>
          </w:tcPr>
          <w:p w14:paraId="45A6C2C4" w14:textId="77777777" w:rsidR="001E41F3" w:rsidRPr="00A60217" w:rsidRDefault="001E41F3">
            <w:pPr>
              <w:pStyle w:val="CRCoverPage"/>
              <w:tabs>
                <w:tab w:val="right" w:pos="1759"/>
              </w:tabs>
              <w:spacing w:after="0"/>
              <w:rPr>
                <w:b/>
                <w:i/>
                <w:noProof/>
              </w:rPr>
            </w:pPr>
            <w:r w:rsidRPr="00A60217">
              <w:rPr>
                <w:b/>
                <w:i/>
                <w:noProof/>
              </w:rPr>
              <w:t>Source to WG:</w:t>
            </w:r>
          </w:p>
        </w:tc>
        <w:tc>
          <w:tcPr>
            <w:tcW w:w="7797" w:type="dxa"/>
            <w:gridSpan w:val="10"/>
            <w:tcBorders>
              <w:right w:val="single" w:sz="4" w:space="0" w:color="auto"/>
            </w:tcBorders>
            <w:shd w:val="pct30" w:color="FFFF00" w:fill="auto"/>
          </w:tcPr>
          <w:p w14:paraId="298AA482" w14:textId="1527CE0A" w:rsidR="001E41F3" w:rsidRPr="00A60217" w:rsidRDefault="00AE7E78">
            <w:pPr>
              <w:pStyle w:val="CRCoverPage"/>
              <w:spacing w:after="0"/>
              <w:ind w:left="100"/>
              <w:rPr>
                <w:noProof/>
              </w:rPr>
            </w:pPr>
            <w:r w:rsidRPr="00A60217">
              <w:rPr>
                <w:noProof/>
              </w:rPr>
              <w:fldChar w:fldCharType="begin"/>
            </w:r>
            <w:r w:rsidRPr="00A60217">
              <w:rPr>
                <w:noProof/>
              </w:rPr>
              <w:instrText xml:space="preserve"> DOCPROPERTY  SourceIfWg  \* MERGEFORMAT </w:instrText>
            </w:r>
            <w:r w:rsidRPr="00A60217">
              <w:rPr>
                <w:noProof/>
              </w:rPr>
              <w:fldChar w:fldCharType="separate"/>
            </w:r>
            <w:r w:rsidRPr="00A60217">
              <w:rPr>
                <w:noProof/>
              </w:rPr>
              <w:t>Huawei, HiSilicon</w:t>
            </w:r>
            <w:r w:rsidRPr="00A60217">
              <w:rPr>
                <w:noProof/>
              </w:rPr>
              <w:fldChar w:fldCharType="end"/>
            </w:r>
          </w:p>
        </w:tc>
      </w:tr>
      <w:tr w:rsidR="001E41F3" w:rsidRPr="00A60217" w14:paraId="4196B218" w14:textId="77777777" w:rsidTr="00547111">
        <w:tc>
          <w:tcPr>
            <w:tcW w:w="1843" w:type="dxa"/>
            <w:tcBorders>
              <w:left w:val="single" w:sz="4" w:space="0" w:color="auto"/>
            </w:tcBorders>
          </w:tcPr>
          <w:p w14:paraId="14C300BA" w14:textId="77777777" w:rsidR="001E41F3" w:rsidRPr="00A60217" w:rsidRDefault="001E41F3">
            <w:pPr>
              <w:pStyle w:val="CRCoverPage"/>
              <w:tabs>
                <w:tab w:val="right" w:pos="1759"/>
              </w:tabs>
              <w:spacing w:after="0"/>
              <w:rPr>
                <w:b/>
                <w:i/>
                <w:noProof/>
              </w:rPr>
            </w:pPr>
            <w:r w:rsidRPr="00A60217">
              <w:rPr>
                <w:b/>
                <w:i/>
                <w:noProof/>
              </w:rPr>
              <w:t>Source to TSG:</w:t>
            </w:r>
          </w:p>
        </w:tc>
        <w:tc>
          <w:tcPr>
            <w:tcW w:w="7797" w:type="dxa"/>
            <w:gridSpan w:val="10"/>
            <w:tcBorders>
              <w:right w:val="single" w:sz="4" w:space="0" w:color="auto"/>
            </w:tcBorders>
            <w:shd w:val="pct30" w:color="FFFF00" w:fill="auto"/>
          </w:tcPr>
          <w:p w14:paraId="17FF8B7B" w14:textId="2FAB7024" w:rsidR="001E41F3" w:rsidRPr="00A60217" w:rsidRDefault="00AE7E78" w:rsidP="00547111">
            <w:pPr>
              <w:pStyle w:val="CRCoverPage"/>
              <w:spacing w:after="0"/>
              <w:ind w:left="100"/>
              <w:rPr>
                <w:noProof/>
              </w:rPr>
            </w:pPr>
            <w:r w:rsidRPr="00A60217">
              <w:rPr>
                <w:noProof/>
              </w:rPr>
              <w:t>SA2</w:t>
            </w:r>
          </w:p>
        </w:tc>
      </w:tr>
      <w:tr w:rsidR="001E41F3" w:rsidRPr="00A60217" w14:paraId="76303739" w14:textId="77777777" w:rsidTr="00547111">
        <w:tc>
          <w:tcPr>
            <w:tcW w:w="1843" w:type="dxa"/>
            <w:tcBorders>
              <w:left w:val="single" w:sz="4" w:space="0" w:color="auto"/>
            </w:tcBorders>
          </w:tcPr>
          <w:p w14:paraId="4D3B1657" w14:textId="77777777" w:rsidR="001E41F3" w:rsidRPr="00A602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0217" w:rsidRDefault="001E41F3">
            <w:pPr>
              <w:pStyle w:val="CRCoverPage"/>
              <w:spacing w:after="0"/>
              <w:rPr>
                <w:noProof/>
                <w:sz w:val="8"/>
                <w:szCs w:val="8"/>
              </w:rPr>
            </w:pPr>
          </w:p>
        </w:tc>
      </w:tr>
      <w:tr w:rsidR="001E41F3" w:rsidRPr="00A60217" w14:paraId="50563E52" w14:textId="77777777" w:rsidTr="00547111">
        <w:tc>
          <w:tcPr>
            <w:tcW w:w="1843" w:type="dxa"/>
            <w:tcBorders>
              <w:left w:val="single" w:sz="4" w:space="0" w:color="auto"/>
            </w:tcBorders>
          </w:tcPr>
          <w:p w14:paraId="32C381B7" w14:textId="77777777" w:rsidR="001E41F3" w:rsidRPr="00A60217" w:rsidRDefault="001E41F3">
            <w:pPr>
              <w:pStyle w:val="CRCoverPage"/>
              <w:tabs>
                <w:tab w:val="right" w:pos="1759"/>
              </w:tabs>
              <w:spacing w:after="0"/>
              <w:rPr>
                <w:b/>
                <w:i/>
                <w:noProof/>
              </w:rPr>
            </w:pPr>
            <w:r w:rsidRPr="00A60217">
              <w:rPr>
                <w:b/>
                <w:i/>
                <w:noProof/>
              </w:rPr>
              <w:t>Work item code</w:t>
            </w:r>
            <w:r w:rsidR="0051580D" w:rsidRPr="00A60217">
              <w:rPr>
                <w:b/>
                <w:i/>
                <w:noProof/>
              </w:rPr>
              <w:t>:</w:t>
            </w:r>
          </w:p>
        </w:tc>
        <w:tc>
          <w:tcPr>
            <w:tcW w:w="3686" w:type="dxa"/>
            <w:gridSpan w:val="5"/>
            <w:shd w:val="pct30" w:color="FFFF00" w:fill="auto"/>
          </w:tcPr>
          <w:p w14:paraId="115414A3" w14:textId="48DC8C11" w:rsidR="001E41F3" w:rsidRPr="00A60217" w:rsidRDefault="000E3794">
            <w:pPr>
              <w:pStyle w:val="CRCoverPage"/>
              <w:spacing w:after="0"/>
              <w:ind w:left="100"/>
              <w:rPr>
                <w:noProof/>
              </w:rPr>
            </w:pPr>
            <w:r w:rsidRPr="00A60217">
              <w:rPr>
                <w:noProof/>
              </w:rPr>
              <w:t>AIML</w:t>
            </w:r>
            <w:r w:rsidR="00D0160B" w:rsidRPr="00A60217">
              <w:rPr>
                <w:noProof/>
              </w:rPr>
              <w:t>_CN</w:t>
            </w:r>
          </w:p>
        </w:tc>
        <w:tc>
          <w:tcPr>
            <w:tcW w:w="567" w:type="dxa"/>
            <w:tcBorders>
              <w:left w:val="nil"/>
            </w:tcBorders>
          </w:tcPr>
          <w:p w14:paraId="61A86BCF" w14:textId="77777777" w:rsidR="001E41F3" w:rsidRPr="00A60217" w:rsidRDefault="001E41F3">
            <w:pPr>
              <w:pStyle w:val="CRCoverPage"/>
              <w:spacing w:after="0"/>
              <w:ind w:right="100"/>
              <w:rPr>
                <w:noProof/>
              </w:rPr>
            </w:pPr>
          </w:p>
        </w:tc>
        <w:tc>
          <w:tcPr>
            <w:tcW w:w="1417" w:type="dxa"/>
            <w:gridSpan w:val="3"/>
            <w:tcBorders>
              <w:left w:val="nil"/>
            </w:tcBorders>
          </w:tcPr>
          <w:p w14:paraId="153CBFB1" w14:textId="77777777" w:rsidR="001E41F3" w:rsidRPr="00A60217" w:rsidRDefault="001E41F3">
            <w:pPr>
              <w:pStyle w:val="CRCoverPage"/>
              <w:spacing w:after="0"/>
              <w:jc w:val="right"/>
              <w:rPr>
                <w:noProof/>
              </w:rPr>
            </w:pPr>
            <w:r w:rsidRPr="00A60217">
              <w:rPr>
                <w:b/>
                <w:i/>
                <w:noProof/>
              </w:rPr>
              <w:t>Date:</w:t>
            </w:r>
          </w:p>
        </w:tc>
        <w:tc>
          <w:tcPr>
            <w:tcW w:w="2127" w:type="dxa"/>
            <w:tcBorders>
              <w:right w:val="single" w:sz="4" w:space="0" w:color="auto"/>
            </w:tcBorders>
            <w:shd w:val="pct30" w:color="FFFF00" w:fill="auto"/>
          </w:tcPr>
          <w:p w14:paraId="56929475" w14:textId="04E62108" w:rsidR="001E41F3" w:rsidRPr="00A60217" w:rsidRDefault="00EF6A2F">
            <w:pPr>
              <w:pStyle w:val="CRCoverPage"/>
              <w:spacing w:after="0"/>
              <w:ind w:left="100"/>
              <w:rPr>
                <w:noProof/>
              </w:rPr>
            </w:pPr>
            <w:r w:rsidRPr="00A60217">
              <w:rPr>
                <w:noProof/>
              </w:rPr>
              <w:t>202</w:t>
            </w:r>
            <w:r w:rsidR="002D1E66" w:rsidRPr="00A60217">
              <w:rPr>
                <w:noProof/>
              </w:rPr>
              <w:t>5</w:t>
            </w:r>
            <w:r w:rsidRPr="00A60217">
              <w:rPr>
                <w:noProof/>
              </w:rPr>
              <w:t>-</w:t>
            </w:r>
            <w:r w:rsidR="00134E80" w:rsidRPr="00A60217">
              <w:rPr>
                <w:noProof/>
              </w:rPr>
              <w:t>0</w:t>
            </w:r>
            <w:r w:rsidR="002D1E66" w:rsidRPr="00A60217">
              <w:rPr>
                <w:noProof/>
              </w:rPr>
              <w:t>3</w:t>
            </w:r>
            <w:r w:rsidRPr="00A60217">
              <w:rPr>
                <w:noProof/>
              </w:rPr>
              <w:t>-</w:t>
            </w:r>
            <w:r w:rsidR="0092500C" w:rsidRPr="00A60217">
              <w:rPr>
                <w:noProof/>
              </w:rPr>
              <w:t>28</w:t>
            </w:r>
          </w:p>
        </w:tc>
      </w:tr>
      <w:tr w:rsidR="001E41F3" w:rsidRPr="00A60217" w14:paraId="690C7843" w14:textId="77777777" w:rsidTr="00547111">
        <w:tc>
          <w:tcPr>
            <w:tcW w:w="1843" w:type="dxa"/>
            <w:tcBorders>
              <w:left w:val="single" w:sz="4" w:space="0" w:color="auto"/>
            </w:tcBorders>
          </w:tcPr>
          <w:p w14:paraId="17A1A642" w14:textId="77777777" w:rsidR="001E41F3" w:rsidRPr="00A60217" w:rsidRDefault="001E41F3">
            <w:pPr>
              <w:pStyle w:val="CRCoverPage"/>
              <w:spacing w:after="0"/>
              <w:rPr>
                <w:b/>
                <w:i/>
                <w:noProof/>
                <w:sz w:val="8"/>
                <w:szCs w:val="8"/>
              </w:rPr>
            </w:pPr>
          </w:p>
        </w:tc>
        <w:tc>
          <w:tcPr>
            <w:tcW w:w="1986" w:type="dxa"/>
            <w:gridSpan w:val="4"/>
          </w:tcPr>
          <w:p w14:paraId="2F73FCFB" w14:textId="77777777" w:rsidR="001E41F3" w:rsidRPr="00A60217" w:rsidRDefault="001E41F3">
            <w:pPr>
              <w:pStyle w:val="CRCoverPage"/>
              <w:spacing w:after="0"/>
              <w:rPr>
                <w:noProof/>
                <w:sz w:val="8"/>
                <w:szCs w:val="8"/>
              </w:rPr>
            </w:pPr>
          </w:p>
        </w:tc>
        <w:tc>
          <w:tcPr>
            <w:tcW w:w="2267" w:type="dxa"/>
            <w:gridSpan w:val="2"/>
          </w:tcPr>
          <w:p w14:paraId="0FBCFC35" w14:textId="77777777" w:rsidR="001E41F3" w:rsidRPr="00A60217" w:rsidRDefault="001E41F3">
            <w:pPr>
              <w:pStyle w:val="CRCoverPage"/>
              <w:spacing w:after="0"/>
              <w:rPr>
                <w:noProof/>
                <w:sz w:val="8"/>
                <w:szCs w:val="8"/>
              </w:rPr>
            </w:pPr>
          </w:p>
        </w:tc>
        <w:tc>
          <w:tcPr>
            <w:tcW w:w="1417" w:type="dxa"/>
            <w:gridSpan w:val="3"/>
          </w:tcPr>
          <w:p w14:paraId="60243A9E" w14:textId="77777777" w:rsidR="001E41F3" w:rsidRPr="00A602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0217" w:rsidRDefault="001E41F3">
            <w:pPr>
              <w:pStyle w:val="CRCoverPage"/>
              <w:spacing w:after="0"/>
              <w:rPr>
                <w:noProof/>
                <w:sz w:val="8"/>
                <w:szCs w:val="8"/>
              </w:rPr>
            </w:pPr>
          </w:p>
        </w:tc>
      </w:tr>
      <w:tr w:rsidR="001E41F3" w:rsidRPr="00A60217" w14:paraId="13D4AF59" w14:textId="77777777" w:rsidTr="00547111">
        <w:trPr>
          <w:cantSplit/>
        </w:trPr>
        <w:tc>
          <w:tcPr>
            <w:tcW w:w="1843" w:type="dxa"/>
            <w:tcBorders>
              <w:left w:val="single" w:sz="4" w:space="0" w:color="auto"/>
            </w:tcBorders>
          </w:tcPr>
          <w:p w14:paraId="1E6EA205" w14:textId="77777777" w:rsidR="001E41F3" w:rsidRPr="00A60217" w:rsidRDefault="001E41F3">
            <w:pPr>
              <w:pStyle w:val="CRCoverPage"/>
              <w:tabs>
                <w:tab w:val="right" w:pos="1759"/>
              </w:tabs>
              <w:spacing w:after="0"/>
              <w:rPr>
                <w:b/>
                <w:i/>
                <w:noProof/>
              </w:rPr>
            </w:pPr>
            <w:r w:rsidRPr="00A60217">
              <w:rPr>
                <w:b/>
                <w:i/>
                <w:noProof/>
              </w:rPr>
              <w:t>Category:</w:t>
            </w:r>
          </w:p>
        </w:tc>
        <w:tc>
          <w:tcPr>
            <w:tcW w:w="851" w:type="dxa"/>
            <w:shd w:val="pct30" w:color="FFFF00" w:fill="auto"/>
          </w:tcPr>
          <w:p w14:paraId="154A6113" w14:textId="2531FD71" w:rsidR="001E41F3" w:rsidRPr="00A60217" w:rsidRDefault="00FB1F71" w:rsidP="00D24991">
            <w:pPr>
              <w:pStyle w:val="CRCoverPage"/>
              <w:spacing w:after="0"/>
              <w:ind w:left="100" w:right="-609"/>
              <w:rPr>
                <w:b/>
                <w:noProof/>
              </w:rPr>
            </w:pPr>
            <w:r w:rsidRPr="00A60217">
              <w:rPr>
                <w:b/>
                <w:noProof/>
              </w:rPr>
              <w:t>F</w:t>
            </w:r>
          </w:p>
        </w:tc>
        <w:tc>
          <w:tcPr>
            <w:tcW w:w="3402" w:type="dxa"/>
            <w:gridSpan w:val="5"/>
            <w:tcBorders>
              <w:left w:val="nil"/>
            </w:tcBorders>
          </w:tcPr>
          <w:p w14:paraId="617AE5C6" w14:textId="77777777" w:rsidR="001E41F3" w:rsidRPr="00A60217" w:rsidRDefault="001E41F3">
            <w:pPr>
              <w:pStyle w:val="CRCoverPage"/>
              <w:spacing w:after="0"/>
              <w:rPr>
                <w:noProof/>
              </w:rPr>
            </w:pPr>
          </w:p>
        </w:tc>
        <w:tc>
          <w:tcPr>
            <w:tcW w:w="1417" w:type="dxa"/>
            <w:gridSpan w:val="3"/>
            <w:tcBorders>
              <w:left w:val="nil"/>
            </w:tcBorders>
          </w:tcPr>
          <w:p w14:paraId="42CDCEE5" w14:textId="77777777" w:rsidR="001E41F3" w:rsidRPr="00A60217" w:rsidRDefault="001E41F3">
            <w:pPr>
              <w:pStyle w:val="CRCoverPage"/>
              <w:spacing w:after="0"/>
              <w:jc w:val="right"/>
              <w:rPr>
                <w:b/>
                <w:i/>
                <w:noProof/>
              </w:rPr>
            </w:pPr>
            <w:r w:rsidRPr="00A60217">
              <w:rPr>
                <w:b/>
                <w:i/>
                <w:noProof/>
              </w:rPr>
              <w:t>Release:</w:t>
            </w:r>
          </w:p>
        </w:tc>
        <w:tc>
          <w:tcPr>
            <w:tcW w:w="2127" w:type="dxa"/>
            <w:tcBorders>
              <w:right w:val="single" w:sz="4" w:space="0" w:color="auto"/>
            </w:tcBorders>
            <w:shd w:val="pct30" w:color="FFFF00" w:fill="auto"/>
          </w:tcPr>
          <w:p w14:paraId="6C870B98" w14:textId="68F4C18F" w:rsidR="001E41F3" w:rsidRPr="00A60217" w:rsidRDefault="00AE7E78">
            <w:pPr>
              <w:pStyle w:val="CRCoverPage"/>
              <w:spacing w:after="0"/>
              <w:ind w:left="100"/>
              <w:rPr>
                <w:noProof/>
              </w:rPr>
            </w:pPr>
            <w:r w:rsidRPr="00A60217">
              <w:rPr>
                <w:noProof/>
              </w:rPr>
              <w:t>Rel-1</w:t>
            </w:r>
            <w:r w:rsidR="006F68B9" w:rsidRPr="00A60217">
              <w:rPr>
                <w:noProof/>
              </w:rPr>
              <w:t>9</w:t>
            </w:r>
          </w:p>
        </w:tc>
      </w:tr>
      <w:tr w:rsidR="001E41F3" w:rsidRPr="00A60217" w14:paraId="30122F0C" w14:textId="77777777" w:rsidTr="00547111">
        <w:tc>
          <w:tcPr>
            <w:tcW w:w="1843" w:type="dxa"/>
            <w:tcBorders>
              <w:left w:val="single" w:sz="4" w:space="0" w:color="auto"/>
              <w:bottom w:val="single" w:sz="4" w:space="0" w:color="auto"/>
            </w:tcBorders>
          </w:tcPr>
          <w:p w14:paraId="615796D0" w14:textId="77777777" w:rsidR="001E41F3" w:rsidRPr="00A602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0217" w:rsidRDefault="001E41F3">
            <w:pPr>
              <w:pStyle w:val="CRCoverPage"/>
              <w:spacing w:after="0"/>
              <w:ind w:left="383" w:hanging="383"/>
              <w:rPr>
                <w:i/>
                <w:noProof/>
                <w:sz w:val="18"/>
              </w:rPr>
            </w:pPr>
            <w:r w:rsidRPr="00A60217">
              <w:rPr>
                <w:i/>
                <w:noProof/>
                <w:sz w:val="18"/>
              </w:rPr>
              <w:t xml:space="preserve">Use </w:t>
            </w:r>
            <w:r w:rsidRPr="00A60217">
              <w:rPr>
                <w:i/>
                <w:noProof/>
                <w:sz w:val="18"/>
                <w:u w:val="single"/>
              </w:rPr>
              <w:t>one</w:t>
            </w:r>
            <w:r w:rsidRPr="00A60217">
              <w:rPr>
                <w:i/>
                <w:noProof/>
                <w:sz w:val="18"/>
              </w:rPr>
              <w:t xml:space="preserve"> of the following categories:</w:t>
            </w:r>
            <w:r w:rsidRPr="00A60217">
              <w:rPr>
                <w:b/>
                <w:i/>
                <w:noProof/>
                <w:sz w:val="18"/>
              </w:rPr>
              <w:br/>
              <w:t>F</w:t>
            </w:r>
            <w:r w:rsidRPr="00A60217">
              <w:rPr>
                <w:i/>
                <w:noProof/>
                <w:sz w:val="18"/>
              </w:rPr>
              <w:t xml:space="preserve">  (correction)</w:t>
            </w:r>
            <w:r w:rsidRPr="00A60217">
              <w:rPr>
                <w:i/>
                <w:noProof/>
                <w:sz w:val="18"/>
              </w:rPr>
              <w:br/>
            </w:r>
            <w:r w:rsidRPr="00A60217">
              <w:rPr>
                <w:b/>
                <w:i/>
                <w:noProof/>
                <w:sz w:val="18"/>
              </w:rPr>
              <w:t>A</w:t>
            </w:r>
            <w:r w:rsidRPr="00A60217">
              <w:rPr>
                <w:i/>
                <w:noProof/>
                <w:sz w:val="18"/>
              </w:rPr>
              <w:t xml:space="preserve">  (</w:t>
            </w:r>
            <w:r w:rsidR="00DE34CF" w:rsidRPr="00A60217">
              <w:rPr>
                <w:i/>
                <w:noProof/>
                <w:sz w:val="18"/>
              </w:rPr>
              <w:t xml:space="preserve">mirror </w:t>
            </w:r>
            <w:r w:rsidRPr="00A60217">
              <w:rPr>
                <w:i/>
                <w:noProof/>
                <w:sz w:val="18"/>
              </w:rPr>
              <w:t>correspond</w:t>
            </w:r>
            <w:r w:rsidR="00DE34CF" w:rsidRPr="00A60217">
              <w:rPr>
                <w:i/>
                <w:noProof/>
                <w:sz w:val="18"/>
              </w:rPr>
              <w:t xml:space="preserve">ing </w:t>
            </w:r>
            <w:r w:rsidRPr="00A60217">
              <w:rPr>
                <w:i/>
                <w:noProof/>
                <w:sz w:val="18"/>
              </w:rPr>
              <w:t xml:space="preserve">to a </w:t>
            </w:r>
            <w:r w:rsidR="00DE34CF" w:rsidRPr="00A60217">
              <w:rPr>
                <w:i/>
                <w:noProof/>
                <w:sz w:val="18"/>
              </w:rPr>
              <w:t xml:space="preserve">change </w:t>
            </w:r>
            <w:r w:rsidRPr="00A60217">
              <w:rPr>
                <w:i/>
                <w:noProof/>
                <w:sz w:val="18"/>
              </w:rPr>
              <w:t xml:space="preserve">in an earlier </w:t>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00665C47" w:rsidRPr="00A60217">
              <w:rPr>
                <w:i/>
                <w:noProof/>
                <w:sz w:val="18"/>
              </w:rPr>
              <w:tab/>
            </w:r>
            <w:r w:rsidRPr="00A60217">
              <w:rPr>
                <w:i/>
                <w:noProof/>
                <w:sz w:val="18"/>
              </w:rPr>
              <w:t>release)</w:t>
            </w:r>
            <w:r w:rsidRPr="00A60217">
              <w:rPr>
                <w:i/>
                <w:noProof/>
                <w:sz w:val="18"/>
              </w:rPr>
              <w:br/>
            </w:r>
            <w:r w:rsidRPr="00A60217">
              <w:rPr>
                <w:b/>
                <w:i/>
                <w:noProof/>
                <w:sz w:val="18"/>
              </w:rPr>
              <w:t>B</w:t>
            </w:r>
            <w:r w:rsidRPr="00A60217">
              <w:rPr>
                <w:i/>
                <w:noProof/>
                <w:sz w:val="18"/>
              </w:rPr>
              <w:t xml:space="preserve">  (addition of feature), </w:t>
            </w:r>
            <w:r w:rsidRPr="00A60217">
              <w:rPr>
                <w:i/>
                <w:noProof/>
                <w:sz w:val="18"/>
              </w:rPr>
              <w:br/>
            </w:r>
            <w:r w:rsidRPr="00A60217">
              <w:rPr>
                <w:b/>
                <w:i/>
                <w:noProof/>
                <w:sz w:val="18"/>
              </w:rPr>
              <w:t>C</w:t>
            </w:r>
            <w:r w:rsidRPr="00A60217">
              <w:rPr>
                <w:i/>
                <w:noProof/>
                <w:sz w:val="18"/>
              </w:rPr>
              <w:t xml:space="preserve">  (functional modification of feature)</w:t>
            </w:r>
            <w:r w:rsidRPr="00A60217">
              <w:rPr>
                <w:i/>
                <w:noProof/>
                <w:sz w:val="18"/>
              </w:rPr>
              <w:br/>
            </w:r>
            <w:r w:rsidRPr="00A60217">
              <w:rPr>
                <w:b/>
                <w:i/>
                <w:noProof/>
                <w:sz w:val="18"/>
              </w:rPr>
              <w:t>D</w:t>
            </w:r>
            <w:r w:rsidRPr="00A60217">
              <w:rPr>
                <w:i/>
                <w:noProof/>
                <w:sz w:val="18"/>
              </w:rPr>
              <w:t xml:space="preserve">  (editorial modification)</w:t>
            </w:r>
          </w:p>
          <w:p w14:paraId="05D36727" w14:textId="77777777" w:rsidR="001E41F3" w:rsidRPr="00A60217" w:rsidRDefault="001E41F3">
            <w:pPr>
              <w:pStyle w:val="CRCoverPage"/>
              <w:rPr>
                <w:noProof/>
              </w:rPr>
            </w:pPr>
            <w:r w:rsidRPr="00A60217">
              <w:rPr>
                <w:noProof/>
                <w:sz w:val="18"/>
              </w:rPr>
              <w:t>Detailed explanations of the above categories can</w:t>
            </w:r>
            <w:r w:rsidRPr="00A60217">
              <w:rPr>
                <w:noProof/>
                <w:sz w:val="18"/>
              </w:rPr>
              <w:br/>
              <w:t xml:space="preserve">be found in 3GPP </w:t>
            </w:r>
            <w:hyperlink r:id="rId11" w:history="1">
              <w:r w:rsidRPr="00A60217">
                <w:rPr>
                  <w:rStyle w:val="aa"/>
                  <w:noProof/>
                  <w:sz w:val="18"/>
                </w:rPr>
                <w:t>TR 21.900</w:t>
              </w:r>
            </w:hyperlink>
            <w:r w:rsidRPr="00A60217">
              <w:rPr>
                <w:noProof/>
                <w:sz w:val="18"/>
              </w:rPr>
              <w:t>.</w:t>
            </w:r>
          </w:p>
        </w:tc>
        <w:tc>
          <w:tcPr>
            <w:tcW w:w="3120" w:type="dxa"/>
            <w:gridSpan w:val="2"/>
            <w:tcBorders>
              <w:bottom w:val="single" w:sz="4" w:space="0" w:color="auto"/>
              <w:right w:val="single" w:sz="4" w:space="0" w:color="auto"/>
            </w:tcBorders>
          </w:tcPr>
          <w:p w14:paraId="1A28F380" w14:textId="2B8F7B7C" w:rsidR="000C038A" w:rsidRPr="00A60217" w:rsidRDefault="001E41F3" w:rsidP="00BD6BB8">
            <w:pPr>
              <w:pStyle w:val="CRCoverPage"/>
              <w:tabs>
                <w:tab w:val="left" w:pos="950"/>
              </w:tabs>
              <w:spacing w:after="0"/>
              <w:ind w:left="241" w:hanging="241"/>
              <w:rPr>
                <w:i/>
                <w:noProof/>
                <w:sz w:val="18"/>
              </w:rPr>
            </w:pPr>
            <w:r w:rsidRPr="00A60217">
              <w:rPr>
                <w:i/>
                <w:noProof/>
                <w:sz w:val="18"/>
              </w:rPr>
              <w:t xml:space="preserve">Use </w:t>
            </w:r>
            <w:r w:rsidRPr="00A60217">
              <w:rPr>
                <w:i/>
                <w:noProof/>
                <w:sz w:val="18"/>
                <w:u w:val="single"/>
              </w:rPr>
              <w:t>one</w:t>
            </w:r>
            <w:r w:rsidRPr="00A60217">
              <w:rPr>
                <w:i/>
                <w:noProof/>
                <w:sz w:val="18"/>
              </w:rPr>
              <w:t xml:space="preserve"> of the following releases:</w:t>
            </w:r>
            <w:r w:rsidRPr="00A60217">
              <w:rPr>
                <w:i/>
                <w:noProof/>
                <w:sz w:val="18"/>
              </w:rPr>
              <w:br/>
              <w:t>Rel-8</w:t>
            </w:r>
            <w:r w:rsidRPr="00A60217">
              <w:rPr>
                <w:i/>
                <w:noProof/>
                <w:sz w:val="18"/>
              </w:rPr>
              <w:tab/>
              <w:t>(Release 8)</w:t>
            </w:r>
            <w:r w:rsidR="007C2097" w:rsidRPr="00A60217">
              <w:rPr>
                <w:i/>
                <w:noProof/>
                <w:sz w:val="18"/>
              </w:rPr>
              <w:br/>
              <w:t>Rel-9</w:t>
            </w:r>
            <w:r w:rsidR="007C2097" w:rsidRPr="00A60217">
              <w:rPr>
                <w:i/>
                <w:noProof/>
                <w:sz w:val="18"/>
              </w:rPr>
              <w:tab/>
              <w:t>(Release 9)</w:t>
            </w:r>
            <w:r w:rsidR="009777D9" w:rsidRPr="00A60217">
              <w:rPr>
                <w:i/>
                <w:noProof/>
                <w:sz w:val="18"/>
              </w:rPr>
              <w:br/>
              <w:t>Rel-10</w:t>
            </w:r>
            <w:r w:rsidR="009777D9" w:rsidRPr="00A60217">
              <w:rPr>
                <w:i/>
                <w:noProof/>
                <w:sz w:val="18"/>
              </w:rPr>
              <w:tab/>
              <w:t>(Release 10)</w:t>
            </w:r>
            <w:r w:rsidR="000C038A" w:rsidRPr="00A60217">
              <w:rPr>
                <w:i/>
                <w:noProof/>
                <w:sz w:val="18"/>
              </w:rPr>
              <w:br/>
              <w:t>Rel-11</w:t>
            </w:r>
            <w:r w:rsidR="000C038A" w:rsidRPr="00A60217">
              <w:rPr>
                <w:i/>
                <w:noProof/>
                <w:sz w:val="18"/>
              </w:rPr>
              <w:tab/>
              <w:t>(Release 11)</w:t>
            </w:r>
            <w:r w:rsidR="000C038A" w:rsidRPr="00A60217">
              <w:rPr>
                <w:i/>
                <w:noProof/>
                <w:sz w:val="18"/>
              </w:rPr>
              <w:br/>
            </w:r>
            <w:r w:rsidR="002E472E" w:rsidRPr="00A60217">
              <w:rPr>
                <w:i/>
                <w:noProof/>
                <w:sz w:val="18"/>
              </w:rPr>
              <w:t>…</w:t>
            </w:r>
            <w:r w:rsidR="0051580D" w:rsidRPr="00A60217">
              <w:rPr>
                <w:i/>
                <w:noProof/>
                <w:sz w:val="18"/>
              </w:rPr>
              <w:br/>
            </w:r>
            <w:r w:rsidR="00E34898" w:rsidRPr="00A60217">
              <w:rPr>
                <w:i/>
                <w:noProof/>
                <w:sz w:val="18"/>
              </w:rPr>
              <w:t>Rel-16</w:t>
            </w:r>
            <w:r w:rsidR="00E34898" w:rsidRPr="00A60217">
              <w:rPr>
                <w:i/>
                <w:noProof/>
                <w:sz w:val="18"/>
              </w:rPr>
              <w:tab/>
              <w:t>(Release 16)</w:t>
            </w:r>
            <w:r w:rsidR="002E472E" w:rsidRPr="00A60217">
              <w:rPr>
                <w:i/>
                <w:noProof/>
                <w:sz w:val="18"/>
              </w:rPr>
              <w:br/>
              <w:t>Rel-17</w:t>
            </w:r>
            <w:r w:rsidR="002E472E" w:rsidRPr="00A60217">
              <w:rPr>
                <w:i/>
                <w:noProof/>
                <w:sz w:val="18"/>
              </w:rPr>
              <w:tab/>
              <w:t>(Release 17)</w:t>
            </w:r>
            <w:r w:rsidR="002E472E" w:rsidRPr="00A60217">
              <w:rPr>
                <w:i/>
                <w:noProof/>
                <w:sz w:val="18"/>
              </w:rPr>
              <w:br/>
              <w:t>Rel-18</w:t>
            </w:r>
            <w:r w:rsidR="002E472E" w:rsidRPr="00A60217">
              <w:rPr>
                <w:i/>
                <w:noProof/>
                <w:sz w:val="18"/>
              </w:rPr>
              <w:tab/>
              <w:t>(Release 18)</w:t>
            </w:r>
            <w:r w:rsidR="00C870F6" w:rsidRPr="00A60217">
              <w:rPr>
                <w:i/>
                <w:noProof/>
                <w:sz w:val="18"/>
              </w:rPr>
              <w:br/>
              <w:t>Rel-19</w:t>
            </w:r>
            <w:r w:rsidR="00653DE4" w:rsidRPr="00A60217">
              <w:rPr>
                <w:i/>
                <w:noProof/>
                <w:sz w:val="18"/>
              </w:rPr>
              <w:tab/>
              <w:t>(Release 19)</w:t>
            </w:r>
          </w:p>
        </w:tc>
      </w:tr>
      <w:tr w:rsidR="001E41F3" w:rsidRPr="00A60217" w14:paraId="7FBEB8E7" w14:textId="77777777" w:rsidTr="00547111">
        <w:tc>
          <w:tcPr>
            <w:tcW w:w="1843" w:type="dxa"/>
          </w:tcPr>
          <w:p w14:paraId="44A3A604" w14:textId="77777777" w:rsidR="001E41F3" w:rsidRPr="00A60217" w:rsidRDefault="001E41F3">
            <w:pPr>
              <w:pStyle w:val="CRCoverPage"/>
              <w:spacing w:after="0"/>
              <w:rPr>
                <w:b/>
                <w:i/>
                <w:noProof/>
                <w:sz w:val="8"/>
                <w:szCs w:val="8"/>
              </w:rPr>
            </w:pPr>
          </w:p>
        </w:tc>
        <w:tc>
          <w:tcPr>
            <w:tcW w:w="7797" w:type="dxa"/>
            <w:gridSpan w:val="10"/>
          </w:tcPr>
          <w:p w14:paraId="5524CC4E" w14:textId="77777777" w:rsidR="001E41F3" w:rsidRPr="00A60217" w:rsidRDefault="001E41F3">
            <w:pPr>
              <w:pStyle w:val="CRCoverPage"/>
              <w:spacing w:after="0"/>
              <w:rPr>
                <w:noProof/>
                <w:sz w:val="8"/>
                <w:szCs w:val="8"/>
              </w:rPr>
            </w:pPr>
          </w:p>
        </w:tc>
      </w:tr>
      <w:tr w:rsidR="001E41F3" w:rsidRPr="00A60217" w14:paraId="1256F52C" w14:textId="77777777" w:rsidTr="00547111">
        <w:tc>
          <w:tcPr>
            <w:tcW w:w="2694" w:type="dxa"/>
            <w:gridSpan w:val="2"/>
            <w:tcBorders>
              <w:top w:val="single" w:sz="4" w:space="0" w:color="auto"/>
              <w:left w:val="single" w:sz="4" w:space="0" w:color="auto"/>
            </w:tcBorders>
          </w:tcPr>
          <w:p w14:paraId="52C87DB0" w14:textId="77777777" w:rsidR="001E41F3" w:rsidRPr="00A60217" w:rsidRDefault="001E41F3">
            <w:pPr>
              <w:pStyle w:val="CRCoverPage"/>
              <w:tabs>
                <w:tab w:val="right" w:pos="2184"/>
              </w:tabs>
              <w:spacing w:after="0"/>
              <w:rPr>
                <w:b/>
                <w:i/>
                <w:noProof/>
              </w:rPr>
            </w:pPr>
            <w:r w:rsidRPr="00A60217">
              <w:rPr>
                <w:b/>
                <w:i/>
                <w:noProof/>
              </w:rPr>
              <w:t>Reason for change:</w:t>
            </w:r>
          </w:p>
        </w:tc>
        <w:tc>
          <w:tcPr>
            <w:tcW w:w="6946" w:type="dxa"/>
            <w:gridSpan w:val="9"/>
            <w:tcBorders>
              <w:top w:val="single" w:sz="4" w:space="0" w:color="auto"/>
              <w:right w:val="single" w:sz="4" w:space="0" w:color="auto"/>
            </w:tcBorders>
            <w:shd w:val="pct30" w:color="FFFF00" w:fill="auto"/>
          </w:tcPr>
          <w:p w14:paraId="1275A535" w14:textId="77777777" w:rsidR="00750BBA" w:rsidRPr="00A60217" w:rsidRDefault="00665A9A" w:rsidP="00DE491D">
            <w:pPr>
              <w:pStyle w:val="CRCoverPage"/>
              <w:spacing w:after="180"/>
              <w:ind w:left="102"/>
              <w:rPr>
                <w:lang w:eastAsia="zh-CN"/>
              </w:rPr>
            </w:pPr>
            <w:r w:rsidRPr="00A60217">
              <w:rPr>
                <w:rFonts w:hint="eastAsia"/>
                <w:lang w:eastAsia="zh-CN"/>
              </w:rPr>
              <w:t>1</w:t>
            </w:r>
            <w:r w:rsidRPr="00A60217">
              <w:rPr>
                <w:lang w:eastAsia="zh-CN"/>
              </w:rPr>
              <w:t xml:space="preserve">. </w:t>
            </w:r>
            <w:r w:rsidR="00AB6A78" w:rsidRPr="00A60217">
              <w:rPr>
                <w:lang w:eastAsia="zh-CN"/>
              </w:rPr>
              <w:t>The Analytics Filter Information</w:t>
            </w:r>
            <w:r w:rsidR="00566A22" w:rsidRPr="00A60217">
              <w:rPr>
                <w:lang w:eastAsia="zh-CN"/>
              </w:rPr>
              <w:t xml:space="preserve"> and </w:t>
            </w:r>
            <w:r w:rsidR="00875E4A" w:rsidRPr="00A60217">
              <w:rPr>
                <w:lang w:eastAsia="zh-CN"/>
              </w:rPr>
              <w:t>Analytics Reporting Information</w:t>
            </w:r>
            <w:r w:rsidR="002D1EE2" w:rsidRPr="00A60217">
              <w:rPr>
                <w:lang w:eastAsia="zh-CN"/>
              </w:rPr>
              <w:t xml:space="preserve"> are </w:t>
            </w:r>
            <w:r w:rsidR="008566A0" w:rsidRPr="00A60217">
              <w:rPr>
                <w:lang w:eastAsia="zh-CN"/>
              </w:rPr>
              <w:t xml:space="preserve">not </w:t>
            </w:r>
            <w:r w:rsidR="00E412DE" w:rsidRPr="00A60217">
              <w:rPr>
                <w:lang w:eastAsia="zh-CN"/>
              </w:rPr>
              <w:t xml:space="preserve">optional </w:t>
            </w:r>
            <w:r w:rsidR="0011442D" w:rsidRPr="00A60217">
              <w:rPr>
                <w:lang w:eastAsia="zh-CN"/>
              </w:rPr>
              <w:t xml:space="preserve">parameters </w:t>
            </w:r>
            <w:r w:rsidR="00BD4AE0" w:rsidRPr="00A60217">
              <w:rPr>
                <w:lang w:eastAsia="zh-CN"/>
              </w:rPr>
              <w:t xml:space="preserve">as </w:t>
            </w:r>
            <w:r w:rsidR="008A2D9B" w:rsidRPr="00A60217">
              <w:rPr>
                <w:lang w:eastAsia="zh-CN"/>
              </w:rPr>
              <w:t>described in clause 6.1.3.</w:t>
            </w:r>
          </w:p>
          <w:p w14:paraId="01AB3963" w14:textId="77777777" w:rsidR="00D31D26" w:rsidRPr="00A60217" w:rsidRDefault="000C7EC7" w:rsidP="00DE491D">
            <w:pPr>
              <w:pStyle w:val="CRCoverPage"/>
              <w:spacing w:after="180"/>
              <w:ind w:left="102"/>
              <w:rPr>
                <w:lang w:eastAsia="zh-CN"/>
              </w:rPr>
            </w:pPr>
            <w:r w:rsidRPr="00A60217">
              <w:rPr>
                <w:rFonts w:hint="eastAsia"/>
                <w:lang w:eastAsia="zh-CN"/>
              </w:rPr>
              <w:t>2</w:t>
            </w:r>
            <w:r w:rsidRPr="00A60217">
              <w:rPr>
                <w:lang w:eastAsia="zh-CN"/>
              </w:rPr>
              <w:t xml:space="preserve">. </w:t>
            </w:r>
            <w:r w:rsidR="001A5FC7" w:rsidRPr="00A60217">
              <w:rPr>
                <w:lang w:eastAsia="zh-CN"/>
              </w:rPr>
              <w:t xml:space="preserve">To ensure </w:t>
            </w:r>
            <w:r w:rsidR="00374E3B" w:rsidRPr="00A60217">
              <w:rPr>
                <w:lang w:eastAsia="zh-CN"/>
              </w:rPr>
              <w:t>the</w:t>
            </w:r>
            <w:r w:rsidR="00A34121" w:rsidRPr="00A60217">
              <w:rPr>
                <w:lang w:eastAsia="zh-CN"/>
              </w:rPr>
              <w:t xml:space="preserve"> accuracy</w:t>
            </w:r>
            <w:r w:rsidR="00E4346B" w:rsidRPr="00A60217">
              <w:rPr>
                <w:lang w:eastAsia="zh-CN"/>
              </w:rPr>
              <w:t xml:space="preserve"> </w:t>
            </w:r>
            <w:r w:rsidR="004565A6" w:rsidRPr="00A60217">
              <w:rPr>
                <w:lang w:eastAsia="zh-CN"/>
              </w:rPr>
              <w:t>of</w:t>
            </w:r>
            <w:r w:rsidR="00374E3B" w:rsidRPr="00A60217">
              <w:rPr>
                <w:lang w:eastAsia="zh-CN"/>
              </w:rPr>
              <w:t xml:space="preserve"> </w:t>
            </w:r>
            <w:r w:rsidR="001A5FC7" w:rsidRPr="00A60217">
              <w:rPr>
                <w:lang w:eastAsia="zh-CN"/>
              </w:rPr>
              <w:t xml:space="preserve">inference </w:t>
            </w:r>
            <w:r w:rsidR="00E4346B" w:rsidRPr="00A60217">
              <w:rPr>
                <w:lang w:eastAsia="zh-CN"/>
              </w:rPr>
              <w:t>output</w:t>
            </w:r>
            <w:r w:rsidR="004F01DF" w:rsidRPr="00A60217">
              <w:rPr>
                <w:lang w:eastAsia="zh-CN"/>
              </w:rPr>
              <w:t xml:space="preserve">, </w:t>
            </w:r>
            <w:r w:rsidR="0072744F" w:rsidRPr="00A60217">
              <w:rPr>
                <w:lang w:eastAsia="zh-CN"/>
              </w:rPr>
              <w:t>it’s</w:t>
            </w:r>
            <w:r w:rsidR="006C4DE8" w:rsidRPr="00A60217">
              <w:rPr>
                <w:lang w:eastAsia="zh-CN"/>
              </w:rPr>
              <w:t xml:space="preserve"> important to </w:t>
            </w:r>
            <w:r w:rsidR="00EB059D" w:rsidRPr="00A60217">
              <w:rPr>
                <w:lang w:eastAsia="zh-CN"/>
              </w:rPr>
              <w:t xml:space="preserve">make sure that </w:t>
            </w:r>
            <w:r w:rsidR="00345FE3" w:rsidRPr="00A60217">
              <w:rPr>
                <w:lang w:eastAsia="zh-CN"/>
              </w:rPr>
              <w:t>different VFL clients use the inference data collected in the same time period</w:t>
            </w:r>
            <w:r w:rsidR="000B122B" w:rsidRPr="00A60217">
              <w:rPr>
                <w:lang w:eastAsia="zh-CN"/>
              </w:rPr>
              <w:t xml:space="preserve">, </w:t>
            </w:r>
            <w:r w:rsidR="00C65882" w:rsidRPr="00A60217">
              <w:rPr>
                <w:lang w:eastAsia="zh-CN"/>
              </w:rPr>
              <w:t>s</w:t>
            </w:r>
            <w:r w:rsidR="0096163F" w:rsidRPr="00A60217">
              <w:rPr>
                <w:lang w:eastAsia="zh-CN"/>
              </w:rPr>
              <w:t xml:space="preserve">o we </w:t>
            </w:r>
            <w:r w:rsidR="00332604" w:rsidRPr="00A60217">
              <w:rPr>
                <w:lang w:eastAsia="zh-CN"/>
              </w:rPr>
              <w:t xml:space="preserve">propose </w:t>
            </w:r>
            <w:r w:rsidR="00707345" w:rsidRPr="00A60217">
              <w:rPr>
                <w:lang w:eastAsia="zh-CN"/>
              </w:rPr>
              <w:t>that</w:t>
            </w:r>
            <w:r w:rsidR="005C10AE" w:rsidRPr="00A60217">
              <w:rPr>
                <w:lang w:eastAsia="zh-CN"/>
              </w:rPr>
              <w:t xml:space="preserve"> the VF</w:t>
            </w:r>
            <w:r w:rsidR="000D7522" w:rsidRPr="00A60217">
              <w:rPr>
                <w:lang w:eastAsia="zh-CN"/>
              </w:rPr>
              <w:t>L</w:t>
            </w:r>
            <w:r w:rsidR="005C10AE" w:rsidRPr="00A60217">
              <w:rPr>
                <w:lang w:eastAsia="zh-CN"/>
              </w:rPr>
              <w:t xml:space="preserve"> server</w:t>
            </w:r>
            <w:r w:rsidR="000B032D" w:rsidRPr="00A60217">
              <w:rPr>
                <w:lang w:eastAsia="zh-CN"/>
              </w:rPr>
              <w:t xml:space="preserve"> send</w:t>
            </w:r>
            <w:r w:rsidR="005A72B1" w:rsidRPr="00A60217">
              <w:rPr>
                <w:lang w:eastAsia="zh-CN"/>
              </w:rPr>
              <w:t>s</w:t>
            </w:r>
            <w:r w:rsidR="000B032D" w:rsidRPr="00A60217">
              <w:rPr>
                <w:lang w:eastAsia="zh-CN"/>
              </w:rPr>
              <w:t xml:space="preserve"> a</w:t>
            </w:r>
            <w:r w:rsidR="008A755F" w:rsidRPr="00A60217">
              <w:rPr>
                <w:lang w:eastAsia="zh-CN"/>
              </w:rPr>
              <w:t>n</w:t>
            </w:r>
            <w:r w:rsidR="000B032D" w:rsidRPr="00A60217">
              <w:rPr>
                <w:lang w:eastAsia="zh-CN"/>
              </w:rPr>
              <w:t xml:space="preserve"> </w:t>
            </w:r>
            <w:r w:rsidR="009F70D1" w:rsidRPr="00A60217">
              <w:rPr>
                <w:lang w:eastAsia="zh-CN"/>
              </w:rPr>
              <w:t>Inference time information</w:t>
            </w:r>
            <w:r w:rsidR="009F79A6" w:rsidRPr="00A60217">
              <w:rPr>
                <w:lang w:eastAsia="zh-CN"/>
              </w:rPr>
              <w:t xml:space="preserve"> to the VFL client</w:t>
            </w:r>
            <w:r w:rsidR="00EC2027" w:rsidRPr="00A60217">
              <w:rPr>
                <w:lang w:eastAsia="zh-CN"/>
              </w:rPr>
              <w:t xml:space="preserve">, </w:t>
            </w:r>
            <w:r w:rsidR="001867CC" w:rsidRPr="00A60217">
              <w:rPr>
                <w:lang w:eastAsia="zh-CN"/>
              </w:rPr>
              <w:t>which indicates t</w:t>
            </w:r>
            <w:r w:rsidR="0093311F" w:rsidRPr="00A60217">
              <w:rPr>
                <w:lang w:eastAsia="zh-CN"/>
              </w:rPr>
              <w:t xml:space="preserve">he </w:t>
            </w:r>
            <w:r w:rsidR="008D1476" w:rsidRPr="00A60217">
              <w:rPr>
                <w:lang w:eastAsia="zh-CN"/>
              </w:rPr>
              <w:t>time used to determine inference data</w:t>
            </w:r>
            <w:r w:rsidR="00E017C5" w:rsidRPr="00A60217">
              <w:rPr>
                <w:lang w:eastAsia="zh-CN"/>
              </w:rPr>
              <w:t>.</w:t>
            </w:r>
          </w:p>
          <w:p w14:paraId="00E2E44C" w14:textId="74D23CCD" w:rsidR="00E017C5" w:rsidRPr="00A60217" w:rsidRDefault="006642BE" w:rsidP="00DE491D">
            <w:pPr>
              <w:pStyle w:val="CRCoverPage"/>
              <w:spacing w:after="180"/>
              <w:ind w:left="102"/>
              <w:rPr>
                <w:lang w:eastAsia="zh-CN"/>
              </w:rPr>
            </w:pPr>
            <w:r w:rsidRPr="00A60217">
              <w:rPr>
                <w:rFonts w:hint="eastAsia"/>
                <w:lang w:eastAsia="zh-CN"/>
              </w:rPr>
              <w:t>3</w:t>
            </w:r>
            <w:r w:rsidRPr="00A60217">
              <w:rPr>
                <w:lang w:eastAsia="zh-CN"/>
              </w:rPr>
              <w:t xml:space="preserve">. </w:t>
            </w:r>
            <w:r w:rsidR="003A23EC" w:rsidRPr="00A60217">
              <w:rPr>
                <w:lang w:eastAsia="zh-CN"/>
              </w:rPr>
              <w:t xml:space="preserve">Since </w:t>
            </w:r>
            <w:r w:rsidR="006D125E" w:rsidRPr="00A60217">
              <w:rPr>
                <w:lang w:eastAsia="zh-CN"/>
              </w:rPr>
              <w:t>t</w:t>
            </w:r>
            <w:r w:rsidR="006F052D" w:rsidRPr="00A60217">
              <w:rPr>
                <w:lang w:eastAsia="zh-CN"/>
              </w:rPr>
              <w:t xml:space="preserve">he </w:t>
            </w:r>
            <w:r w:rsidR="00C54F03" w:rsidRPr="00A60217">
              <w:rPr>
                <w:lang w:eastAsia="zh-CN"/>
              </w:rPr>
              <w:t>Data time window</w:t>
            </w:r>
            <w:r w:rsidR="006763D5" w:rsidRPr="00A60217">
              <w:rPr>
                <w:lang w:eastAsia="zh-CN"/>
              </w:rPr>
              <w:t xml:space="preserve"> in clause </w:t>
            </w:r>
            <w:r w:rsidR="00F66D8B" w:rsidRPr="00A60217">
              <w:rPr>
                <w:lang w:eastAsia="zh-CN"/>
              </w:rPr>
              <w:t>6.1.3</w:t>
            </w:r>
            <w:r w:rsidR="00A60217" w:rsidRPr="00A60217">
              <w:rPr>
                <w:lang w:eastAsia="zh-CN"/>
              </w:rPr>
              <w:t xml:space="preserve"> has already been defined</w:t>
            </w:r>
            <w:r w:rsidR="00201E87" w:rsidRPr="00A60217">
              <w:rPr>
                <w:lang w:eastAsia="zh-CN"/>
              </w:rPr>
              <w:t xml:space="preserve">, </w:t>
            </w:r>
            <w:r w:rsidR="004C2C14" w:rsidRPr="00A60217">
              <w:rPr>
                <w:lang w:eastAsia="zh-CN"/>
              </w:rPr>
              <w:t xml:space="preserve">which </w:t>
            </w:r>
            <w:r w:rsidR="006F284E" w:rsidRPr="00A60217">
              <w:rPr>
                <w:lang w:eastAsia="zh-CN"/>
              </w:rPr>
              <w:t xml:space="preserve">has </w:t>
            </w:r>
            <w:r w:rsidR="002A6CFB" w:rsidRPr="00A60217">
              <w:rPr>
                <w:lang w:eastAsia="zh-CN"/>
              </w:rPr>
              <w:t xml:space="preserve">different </w:t>
            </w:r>
            <w:r w:rsidR="00255C11" w:rsidRPr="00A60217">
              <w:rPr>
                <w:lang w:eastAsia="zh-CN"/>
              </w:rPr>
              <w:t xml:space="preserve">meaning </w:t>
            </w:r>
            <w:r w:rsidR="00A85467" w:rsidRPr="00A60217">
              <w:rPr>
                <w:lang w:eastAsia="zh-CN"/>
              </w:rPr>
              <w:t xml:space="preserve">with the </w:t>
            </w:r>
            <w:r w:rsidR="00CD3761" w:rsidRPr="00A60217">
              <w:rPr>
                <w:lang w:eastAsia="zh-CN"/>
              </w:rPr>
              <w:t>“</w:t>
            </w:r>
            <w:r w:rsidR="00571EA1" w:rsidRPr="00A60217">
              <w:rPr>
                <w:lang w:eastAsia="zh-CN"/>
              </w:rPr>
              <w:t>D</w:t>
            </w:r>
            <w:r w:rsidR="00284207" w:rsidRPr="00A60217">
              <w:rPr>
                <w:lang w:eastAsia="zh-CN"/>
              </w:rPr>
              <w:t xml:space="preserve">ata </w:t>
            </w:r>
            <w:r w:rsidR="00A11184" w:rsidRPr="00A60217">
              <w:rPr>
                <w:lang w:eastAsia="zh-CN"/>
              </w:rPr>
              <w:t>time window</w:t>
            </w:r>
            <w:r w:rsidR="00CD3761" w:rsidRPr="00A60217">
              <w:rPr>
                <w:lang w:eastAsia="zh-CN"/>
              </w:rPr>
              <w:t>”</w:t>
            </w:r>
            <w:r w:rsidR="002F1634" w:rsidRPr="00A60217">
              <w:rPr>
                <w:lang w:eastAsia="zh-CN"/>
              </w:rPr>
              <w:t xml:space="preserve"> </w:t>
            </w:r>
            <w:r w:rsidR="008D27F4" w:rsidRPr="00A60217">
              <w:rPr>
                <w:lang w:eastAsia="zh-CN"/>
              </w:rPr>
              <w:t xml:space="preserve">introduced in </w:t>
            </w:r>
            <w:r w:rsidR="00F377FB" w:rsidRPr="00A60217">
              <w:rPr>
                <w:lang w:eastAsia="zh-CN"/>
              </w:rPr>
              <w:t xml:space="preserve">step 2, </w:t>
            </w:r>
            <w:r w:rsidR="00B31B91" w:rsidRPr="00A60217">
              <w:rPr>
                <w:lang w:eastAsia="zh-CN"/>
              </w:rPr>
              <w:t xml:space="preserve">so we proposed to </w:t>
            </w:r>
            <w:r w:rsidR="002A7B50" w:rsidRPr="00A60217">
              <w:rPr>
                <w:lang w:eastAsia="zh-CN"/>
              </w:rPr>
              <w:t xml:space="preserve">change </w:t>
            </w:r>
            <w:r w:rsidR="00951E28" w:rsidRPr="00A60217">
              <w:rPr>
                <w:lang w:eastAsia="zh-CN"/>
              </w:rPr>
              <w:t>it to “</w:t>
            </w:r>
            <w:r w:rsidR="0091269E" w:rsidRPr="00A60217">
              <w:rPr>
                <w:lang w:eastAsia="zh-CN"/>
              </w:rPr>
              <w:t>Reporting time</w:t>
            </w:r>
            <w:r w:rsidR="00951E28" w:rsidRPr="00A60217">
              <w:rPr>
                <w:lang w:eastAsia="zh-CN"/>
              </w:rPr>
              <w:t>”</w:t>
            </w:r>
            <w:r w:rsidR="00C60E6D" w:rsidRPr="00A60217">
              <w:rPr>
                <w:lang w:eastAsia="zh-CN"/>
              </w:rPr>
              <w:t>.</w:t>
            </w:r>
          </w:p>
          <w:p w14:paraId="708AA7DE" w14:textId="6CBBD548" w:rsidR="00BF0E3B" w:rsidRPr="00A60217" w:rsidRDefault="00BA41D8" w:rsidP="00DE491D">
            <w:pPr>
              <w:pStyle w:val="CRCoverPage"/>
              <w:spacing w:after="180"/>
              <w:ind w:left="102"/>
              <w:rPr>
                <w:lang w:eastAsia="zh-CN"/>
              </w:rPr>
            </w:pPr>
            <w:r w:rsidRPr="00A60217">
              <w:rPr>
                <w:rFonts w:hint="eastAsia"/>
                <w:lang w:eastAsia="zh-CN"/>
              </w:rPr>
              <w:t>4</w:t>
            </w:r>
            <w:r w:rsidRPr="00A60217">
              <w:rPr>
                <w:lang w:eastAsia="zh-CN"/>
              </w:rPr>
              <w:t xml:space="preserve">. </w:t>
            </w:r>
            <w:r w:rsidR="00AE5942" w:rsidRPr="00A60217">
              <w:rPr>
                <w:lang w:eastAsia="zh-CN"/>
              </w:rPr>
              <w:t>Different names are used for the terms</w:t>
            </w:r>
            <w:r w:rsidR="008557BA" w:rsidRPr="00A60217">
              <w:rPr>
                <w:lang w:eastAsia="zh-CN"/>
              </w:rPr>
              <w:t xml:space="preserve"> of</w:t>
            </w:r>
            <w:r w:rsidR="00974CC9" w:rsidRPr="00A60217">
              <w:rPr>
                <w:lang w:eastAsia="zh-CN"/>
              </w:rPr>
              <w:t xml:space="preserve"> </w:t>
            </w:r>
            <w:r w:rsidR="007646BB" w:rsidRPr="00A60217">
              <w:rPr>
                <w:lang w:eastAsia="zh-CN"/>
              </w:rPr>
              <w:t>intermediate local inference results</w:t>
            </w:r>
            <w:r w:rsidR="00BA0AD7" w:rsidRPr="00A60217">
              <w:rPr>
                <w:lang w:eastAsia="zh-CN"/>
              </w:rPr>
              <w:t xml:space="preserve"> and </w:t>
            </w:r>
            <w:r w:rsidR="00524515" w:rsidRPr="00A60217">
              <w:rPr>
                <w:lang w:eastAsia="zh-CN"/>
              </w:rPr>
              <w:t>combined inference results</w:t>
            </w:r>
            <w:r w:rsidR="005F4A0B" w:rsidRPr="00A60217">
              <w:rPr>
                <w:lang w:eastAsia="zh-CN"/>
              </w:rPr>
              <w:t>.</w:t>
            </w:r>
          </w:p>
        </w:tc>
      </w:tr>
      <w:tr w:rsidR="001E41F3" w:rsidRPr="00A60217" w14:paraId="4CA74D09" w14:textId="77777777" w:rsidTr="00547111">
        <w:tc>
          <w:tcPr>
            <w:tcW w:w="2694" w:type="dxa"/>
            <w:gridSpan w:val="2"/>
            <w:tcBorders>
              <w:left w:val="single" w:sz="4" w:space="0" w:color="auto"/>
            </w:tcBorders>
          </w:tcPr>
          <w:p w14:paraId="2D0866D6" w14:textId="77777777" w:rsidR="001E41F3" w:rsidRPr="00A602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217" w:rsidRDefault="001E41F3">
            <w:pPr>
              <w:pStyle w:val="CRCoverPage"/>
              <w:spacing w:after="0"/>
              <w:rPr>
                <w:noProof/>
                <w:sz w:val="8"/>
                <w:szCs w:val="8"/>
              </w:rPr>
            </w:pPr>
          </w:p>
        </w:tc>
      </w:tr>
      <w:tr w:rsidR="001E41F3" w:rsidRPr="00A60217" w14:paraId="21016551" w14:textId="77777777" w:rsidTr="00547111">
        <w:tc>
          <w:tcPr>
            <w:tcW w:w="2694" w:type="dxa"/>
            <w:gridSpan w:val="2"/>
            <w:tcBorders>
              <w:left w:val="single" w:sz="4" w:space="0" w:color="auto"/>
            </w:tcBorders>
          </w:tcPr>
          <w:p w14:paraId="49433147" w14:textId="77777777" w:rsidR="001E41F3" w:rsidRPr="00A60217" w:rsidRDefault="001E41F3">
            <w:pPr>
              <w:pStyle w:val="CRCoverPage"/>
              <w:tabs>
                <w:tab w:val="right" w:pos="2184"/>
              </w:tabs>
              <w:spacing w:after="0"/>
              <w:rPr>
                <w:b/>
                <w:i/>
                <w:noProof/>
              </w:rPr>
            </w:pPr>
            <w:r w:rsidRPr="00A60217">
              <w:rPr>
                <w:b/>
                <w:i/>
                <w:noProof/>
              </w:rPr>
              <w:t>Summary of change</w:t>
            </w:r>
            <w:r w:rsidR="0051580D" w:rsidRPr="00A60217">
              <w:rPr>
                <w:b/>
                <w:i/>
                <w:noProof/>
              </w:rPr>
              <w:t>:</w:t>
            </w:r>
          </w:p>
        </w:tc>
        <w:tc>
          <w:tcPr>
            <w:tcW w:w="6946" w:type="dxa"/>
            <w:gridSpan w:val="9"/>
            <w:tcBorders>
              <w:right w:val="single" w:sz="4" w:space="0" w:color="auto"/>
            </w:tcBorders>
            <w:shd w:val="pct30" w:color="FFFF00" w:fill="auto"/>
          </w:tcPr>
          <w:p w14:paraId="64843A79" w14:textId="0A0A9F1F" w:rsidR="00146286" w:rsidRPr="00A60217" w:rsidRDefault="0073675F" w:rsidP="00FD3B9E">
            <w:pPr>
              <w:pStyle w:val="CRCoverPage"/>
              <w:spacing w:after="180"/>
              <w:ind w:left="102"/>
              <w:rPr>
                <w:lang w:eastAsia="zh-CN"/>
              </w:rPr>
            </w:pPr>
            <w:r w:rsidRPr="00A60217">
              <w:rPr>
                <w:rFonts w:hint="eastAsia"/>
                <w:lang w:eastAsia="zh-CN"/>
              </w:rPr>
              <w:t>1</w:t>
            </w:r>
            <w:r w:rsidRPr="00A60217">
              <w:rPr>
                <w:lang w:eastAsia="zh-CN"/>
              </w:rPr>
              <w:t xml:space="preserve">. </w:t>
            </w:r>
            <w:r w:rsidR="0036669E" w:rsidRPr="00A60217">
              <w:rPr>
                <w:lang w:eastAsia="zh-CN"/>
              </w:rPr>
              <w:t xml:space="preserve">Change the </w:t>
            </w:r>
            <w:r w:rsidR="000B54D3" w:rsidRPr="00A60217">
              <w:rPr>
                <w:lang w:eastAsia="zh-CN"/>
              </w:rPr>
              <w:t>Analytics Filter Information and Analytics Reporting Information</w:t>
            </w:r>
            <w:r w:rsidR="00B76631" w:rsidRPr="00A60217">
              <w:rPr>
                <w:lang w:eastAsia="zh-CN"/>
              </w:rPr>
              <w:t xml:space="preserve"> as </w:t>
            </w:r>
            <w:r w:rsidR="00364BDD" w:rsidRPr="00A60217">
              <w:rPr>
                <w:lang w:eastAsia="zh-CN"/>
              </w:rPr>
              <w:t>mandatory input</w:t>
            </w:r>
            <w:r w:rsidR="00832C9E" w:rsidRPr="00A60217">
              <w:rPr>
                <w:lang w:eastAsia="zh-CN"/>
              </w:rPr>
              <w:t>s</w:t>
            </w:r>
            <w:r w:rsidR="00364BDD" w:rsidRPr="00A60217">
              <w:rPr>
                <w:lang w:eastAsia="zh-CN"/>
              </w:rPr>
              <w:t xml:space="preserve"> </w:t>
            </w:r>
            <w:r w:rsidR="00DE2D3F" w:rsidRPr="00A60217">
              <w:rPr>
                <w:lang w:eastAsia="zh-CN"/>
              </w:rPr>
              <w:t xml:space="preserve">of </w:t>
            </w:r>
            <w:r w:rsidR="00D11E67" w:rsidRPr="00A60217">
              <w:rPr>
                <w:lang w:eastAsia="zh-CN"/>
              </w:rPr>
              <w:t>Analytics request/subscribe</w:t>
            </w:r>
            <w:r w:rsidR="002C32E0" w:rsidRPr="00A60217">
              <w:rPr>
                <w:lang w:eastAsia="zh-CN"/>
              </w:rPr>
              <w:t>.</w:t>
            </w:r>
          </w:p>
          <w:p w14:paraId="548724F4" w14:textId="1436AE08" w:rsidR="009C1295" w:rsidRPr="00A60217" w:rsidRDefault="00C2759D" w:rsidP="00FD3B9E">
            <w:pPr>
              <w:pStyle w:val="CRCoverPage"/>
              <w:spacing w:after="180"/>
              <w:ind w:left="102"/>
              <w:rPr>
                <w:lang w:eastAsia="zh-CN"/>
              </w:rPr>
            </w:pPr>
            <w:r w:rsidRPr="00A60217">
              <w:rPr>
                <w:rFonts w:hint="eastAsia"/>
                <w:lang w:eastAsia="zh-CN"/>
              </w:rPr>
              <w:t>2</w:t>
            </w:r>
            <w:r w:rsidRPr="00A60217">
              <w:rPr>
                <w:lang w:eastAsia="zh-CN"/>
              </w:rPr>
              <w:t xml:space="preserve">. </w:t>
            </w:r>
            <w:r w:rsidR="000D0B6D" w:rsidRPr="00A60217">
              <w:rPr>
                <w:lang w:eastAsia="zh-CN"/>
              </w:rPr>
              <w:t xml:space="preserve">Add the </w:t>
            </w:r>
            <w:r w:rsidR="00F513A0" w:rsidRPr="00A60217">
              <w:rPr>
                <w:lang w:eastAsia="zh-CN"/>
              </w:rPr>
              <w:t>Inference time information</w:t>
            </w:r>
            <w:r w:rsidR="005472C5" w:rsidRPr="00A60217">
              <w:rPr>
                <w:lang w:eastAsia="zh-CN"/>
              </w:rPr>
              <w:t xml:space="preserve">, and </w:t>
            </w:r>
            <w:r w:rsidR="001161C6" w:rsidRPr="00A60217">
              <w:rPr>
                <w:lang w:eastAsia="zh-CN"/>
              </w:rPr>
              <w:t xml:space="preserve">remove </w:t>
            </w:r>
            <w:r w:rsidR="00F87CCE" w:rsidRPr="00A60217">
              <w:rPr>
                <w:lang w:eastAsia="zh-CN"/>
              </w:rPr>
              <w:t xml:space="preserve">the </w:t>
            </w:r>
            <w:r w:rsidR="002E6F8E" w:rsidRPr="00A60217">
              <w:rPr>
                <w:lang w:eastAsia="zh-CN"/>
              </w:rPr>
              <w:t>following EN</w:t>
            </w:r>
            <w:r w:rsidR="00AC6AF5" w:rsidRPr="00A60217">
              <w:rPr>
                <w:lang w:eastAsia="zh-CN"/>
              </w:rPr>
              <w:t>.</w:t>
            </w:r>
          </w:p>
          <w:p w14:paraId="3FC41E95" w14:textId="77777777" w:rsidR="007D2CE6" w:rsidRPr="00A60217" w:rsidRDefault="007D2CE6" w:rsidP="007D2CE6">
            <w:pPr>
              <w:pStyle w:val="EditorsNote"/>
              <w:rPr>
                <w:lang w:eastAsia="ko-KR"/>
              </w:rPr>
            </w:pPr>
            <w:r w:rsidRPr="00A60217">
              <w:rPr>
                <w:lang w:eastAsia="ko-KR"/>
              </w:rPr>
              <w:t>Editor's note:</w:t>
            </w:r>
            <w:r w:rsidRPr="00A60217">
              <w:rPr>
                <w:lang w:eastAsia="ko-KR"/>
              </w:rPr>
              <w:tab/>
              <w:t>It is FFS whether additional parameters are needed to send from the VFL server to VFL client, e.g. parameters used in training phase and parameters from Analytics request.</w:t>
            </w:r>
          </w:p>
          <w:p w14:paraId="612031D3" w14:textId="77777777" w:rsidR="007D2CE6" w:rsidRPr="00A60217" w:rsidRDefault="00BC1913" w:rsidP="00FD3B9E">
            <w:pPr>
              <w:pStyle w:val="CRCoverPage"/>
              <w:spacing w:after="180"/>
              <w:ind w:left="102"/>
              <w:rPr>
                <w:lang w:eastAsia="zh-CN"/>
              </w:rPr>
            </w:pPr>
            <w:r w:rsidRPr="00A60217">
              <w:rPr>
                <w:rFonts w:hint="eastAsia"/>
                <w:lang w:eastAsia="zh-CN"/>
              </w:rPr>
              <w:t>3</w:t>
            </w:r>
            <w:r w:rsidRPr="00A60217">
              <w:rPr>
                <w:lang w:eastAsia="zh-CN"/>
              </w:rPr>
              <w:t xml:space="preserve">. </w:t>
            </w:r>
            <w:r w:rsidR="003E794C" w:rsidRPr="00A60217">
              <w:rPr>
                <w:lang w:eastAsia="zh-CN"/>
              </w:rPr>
              <w:t xml:space="preserve">Change </w:t>
            </w:r>
            <w:r w:rsidR="00944E9B" w:rsidRPr="00A60217">
              <w:rPr>
                <w:lang w:eastAsia="zh-CN"/>
              </w:rPr>
              <w:t>the</w:t>
            </w:r>
            <w:r w:rsidR="00681C4D" w:rsidRPr="00A60217">
              <w:rPr>
                <w:lang w:eastAsia="zh-CN"/>
              </w:rPr>
              <w:t xml:space="preserve"> “Data time window” in step 2</w:t>
            </w:r>
            <w:r w:rsidR="00E22CCC" w:rsidRPr="00A60217">
              <w:rPr>
                <w:lang w:eastAsia="zh-CN"/>
              </w:rPr>
              <w:t xml:space="preserve"> to </w:t>
            </w:r>
            <w:r w:rsidR="00E5488D" w:rsidRPr="00A60217">
              <w:rPr>
                <w:lang w:eastAsia="zh-CN"/>
              </w:rPr>
              <w:t>“Reporting time”</w:t>
            </w:r>
            <w:r w:rsidR="00642F10" w:rsidRPr="00A60217">
              <w:rPr>
                <w:lang w:eastAsia="zh-CN"/>
              </w:rPr>
              <w:t>.</w:t>
            </w:r>
          </w:p>
          <w:p w14:paraId="31C656EC" w14:textId="43F47731" w:rsidR="00642F10" w:rsidRPr="00A60217" w:rsidRDefault="00D31656" w:rsidP="00FD3B9E">
            <w:pPr>
              <w:pStyle w:val="CRCoverPage"/>
              <w:spacing w:after="180"/>
              <w:ind w:left="102"/>
              <w:rPr>
                <w:lang w:eastAsia="zh-CN"/>
              </w:rPr>
            </w:pPr>
            <w:r w:rsidRPr="00A60217">
              <w:rPr>
                <w:rFonts w:hint="eastAsia"/>
                <w:lang w:eastAsia="zh-CN"/>
              </w:rPr>
              <w:t>4</w:t>
            </w:r>
            <w:r w:rsidRPr="00A60217">
              <w:rPr>
                <w:lang w:eastAsia="zh-CN"/>
              </w:rPr>
              <w:t xml:space="preserve">. </w:t>
            </w:r>
            <w:r w:rsidR="00976E58" w:rsidRPr="00A60217">
              <w:rPr>
                <w:lang w:eastAsia="zh-CN"/>
              </w:rPr>
              <w:t xml:space="preserve">Make alignment </w:t>
            </w:r>
            <w:r w:rsidR="00E76904" w:rsidRPr="00A60217">
              <w:rPr>
                <w:lang w:eastAsia="zh-CN"/>
              </w:rPr>
              <w:t xml:space="preserve">for the names of </w:t>
            </w:r>
            <w:r w:rsidR="008550E0" w:rsidRPr="00A60217">
              <w:rPr>
                <w:lang w:eastAsia="zh-CN"/>
              </w:rPr>
              <w:t>intermediate local inference results and combined inference results.</w:t>
            </w:r>
          </w:p>
        </w:tc>
      </w:tr>
      <w:tr w:rsidR="001E41F3" w:rsidRPr="00A60217" w14:paraId="1F886379" w14:textId="77777777" w:rsidTr="00547111">
        <w:tc>
          <w:tcPr>
            <w:tcW w:w="2694" w:type="dxa"/>
            <w:gridSpan w:val="2"/>
            <w:tcBorders>
              <w:left w:val="single" w:sz="4" w:space="0" w:color="auto"/>
            </w:tcBorders>
          </w:tcPr>
          <w:p w14:paraId="4D989623" w14:textId="77777777" w:rsidR="001E41F3" w:rsidRPr="00A602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0217" w:rsidRDefault="001E41F3">
            <w:pPr>
              <w:pStyle w:val="CRCoverPage"/>
              <w:spacing w:after="0"/>
              <w:rPr>
                <w:noProof/>
                <w:sz w:val="8"/>
                <w:szCs w:val="8"/>
              </w:rPr>
            </w:pPr>
          </w:p>
        </w:tc>
      </w:tr>
      <w:tr w:rsidR="001E41F3" w:rsidRPr="00A60217" w14:paraId="678D7BF9" w14:textId="77777777" w:rsidTr="00547111">
        <w:tc>
          <w:tcPr>
            <w:tcW w:w="2694" w:type="dxa"/>
            <w:gridSpan w:val="2"/>
            <w:tcBorders>
              <w:left w:val="single" w:sz="4" w:space="0" w:color="auto"/>
              <w:bottom w:val="single" w:sz="4" w:space="0" w:color="auto"/>
            </w:tcBorders>
          </w:tcPr>
          <w:p w14:paraId="4E5CE1B6" w14:textId="77777777" w:rsidR="001E41F3" w:rsidRPr="00A60217" w:rsidRDefault="001E41F3">
            <w:pPr>
              <w:pStyle w:val="CRCoverPage"/>
              <w:tabs>
                <w:tab w:val="right" w:pos="2184"/>
              </w:tabs>
              <w:spacing w:after="0"/>
              <w:rPr>
                <w:b/>
                <w:i/>
                <w:noProof/>
              </w:rPr>
            </w:pPr>
            <w:r w:rsidRPr="00A602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21A7A" w:rsidR="001E41F3" w:rsidRPr="00A60217" w:rsidRDefault="00650FF5">
            <w:pPr>
              <w:pStyle w:val="CRCoverPage"/>
              <w:spacing w:after="0"/>
              <w:ind w:left="100"/>
              <w:rPr>
                <w:noProof/>
                <w:lang w:eastAsia="zh-CN"/>
              </w:rPr>
            </w:pPr>
            <w:r w:rsidRPr="00A60217">
              <w:rPr>
                <w:rFonts w:hint="eastAsia"/>
                <w:noProof/>
                <w:lang w:eastAsia="zh-CN"/>
              </w:rPr>
              <w:t>M</w:t>
            </w:r>
            <w:r w:rsidRPr="00A60217">
              <w:rPr>
                <w:noProof/>
                <w:lang w:eastAsia="zh-CN"/>
              </w:rPr>
              <w:t xml:space="preserve">isalignment of </w:t>
            </w:r>
            <w:r w:rsidR="00DB463F" w:rsidRPr="00A60217">
              <w:rPr>
                <w:noProof/>
                <w:lang w:eastAsia="zh-CN"/>
              </w:rPr>
              <w:t>terms</w:t>
            </w:r>
            <w:r w:rsidR="009959D2" w:rsidRPr="00A60217">
              <w:rPr>
                <w:noProof/>
                <w:lang w:eastAsia="zh-CN"/>
              </w:rPr>
              <w:t>.</w:t>
            </w:r>
          </w:p>
        </w:tc>
      </w:tr>
      <w:tr w:rsidR="001E41F3" w:rsidRPr="00A60217" w14:paraId="034AF533" w14:textId="77777777" w:rsidTr="00547111">
        <w:tc>
          <w:tcPr>
            <w:tcW w:w="2694" w:type="dxa"/>
            <w:gridSpan w:val="2"/>
          </w:tcPr>
          <w:p w14:paraId="39D9EB5B" w14:textId="77777777" w:rsidR="001E41F3" w:rsidRPr="00A60217" w:rsidRDefault="001E41F3">
            <w:pPr>
              <w:pStyle w:val="CRCoverPage"/>
              <w:spacing w:after="0"/>
              <w:rPr>
                <w:b/>
                <w:i/>
                <w:noProof/>
                <w:sz w:val="8"/>
                <w:szCs w:val="8"/>
              </w:rPr>
            </w:pPr>
          </w:p>
        </w:tc>
        <w:tc>
          <w:tcPr>
            <w:tcW w:w="6946" w:type="dxa"/>
            <w:gridSpan w:val="9"/>
          </w:tcPr>
          <w:p w14:paraId="7826CB1C" w14:textId="77777777" w:rsidR="001E41F3" w:rsidRPr="00A60217" w:rsidRDefault="001E41F3">
            <w:pPr>
              <w:pStyle w:val="CRCoverPage"/>
              <w:spacing w:after="0"/>
              <w:rPr>
                <w:noProof/>
                <w:sz w:val="8"/>
                <w:szCs w:val="8"/>
              </w:rPr>
            </w:pPr>
          </w:p>
        </w:tc>
      </w:tr>
      <w:tr w:rsidR="001E41F3" w:rsidRPr="00A60217" w14:paraId="6A17D7AC" w14:textId="77777777" w:rsidTr="00547111">
        <w:tc>
          <w:tcPr>
            <w:tcW w:w="2694" w:type="dxa"/>
            <w:gridSpan w:val="2"/>
            <w:tcBorders>
              <w:top w:val="single" w:sz="4" w:space="0" w:color="auto"/>
              <w:left w:val="single" w:sz="4" w:space="0" w:color="auto"/>
            </w:tcBorders>
          </w:tcPr>
          <w:p w14:paraId="6DAD5B19" w14:textId="77777777" w:rsidR="001E41F3" w:rsidRPr="00A60217" w:rsidRDefault="001E41F3">
            <w:pPr>
              <w:pStyle w:val="CRCoverPage"/>
              <w:tabs>
                <w:tab w:val="right" w:pos="2184"/>
              </w:tabs>
              <w:spacing w:after="0"/>
              <w:rPr>
                <w:b/>
                <w:i/>
                <w:noProof/>
              </w:rPr>
            </w:pPr>
            <w:r w:rsidRPr="00A6021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43936BE" w:rsidR="001E41F3" w:rsidRPr="00A60217" w:rsidRDefault="006F37B6">
            <w:pPr>
              <w:pStyle w:val="CRCoverPage"/>
              <w:spacing w:after="0"/>
              <w:ind w:left="100"/>
              <w:rPr>
                <w:noProof/>
              </w:rPr>
            </w:pPr>
            <w:r w:rsidRPr="00A60217">
              <w:rPr>
                <w:noProof/>
              </w:rPr>
              <w:t>6.2</w:t>
            </w:r>
            <w:r w:rsidR="008D42C9" w:rsidRPr="00A60217">
              <w:rPr>
                <w:noProof/>
              </w:rPr>
              <w:t>H</w:t>
            </w:r>
            <w:r w:rsidRPr="00A60217">
              <w:rPr>
                <w:noProof/>
              </w:rPr>
              <w:t>.</w:t>
            </w:r>
            <w:r w:rsidR="00575DA3" w:rsidRPr="00A60217">
              <w:rPr>
                <w:noProof/>
              </w:rPr>
              <w:t>2.4.1</w:t>
            </w:r>
            <w:r w:rsidR="00340DDC" w:rsidRPr="00A60217">
              <w:rPr>
                <w:noProof/>
              </w:rPr>
              <w:t>, 7.13.2</w:t>
            </w:r>
            <w:r w:rsidR="005E7838" w:rsidRPr="00A60217">
              <w:rPr>
                <w:noProof/>
              </w:rPr>
              <w:t xml:space="preserve">, </w:t>
            </w:r>
            <w:r w:rsidR="00BE042A" w:rsidRPr="00A60217">
              <w:rPr>
                <w:noProof/>
              </w:rPr>
              <w:t xml:space="preserve">7.13.4, </w:t>
            </w:r>
            <w:r w:rsidR="00900048" w:rsidRPr="00A60217">
              <w:rPr>
                <w:noProof/>
              </w:rPr>
              <w:t xml:space="preserve">7.13.5, </w:t>
            </w:r>
            <w:r w:rsidR="00B1756E" w:rsidRPr="00A60217">
              <w:rPr>
                <w:noProof/>
              </w:rPr>
              <w:t xml:space="preserve">11.3.2, </w:t>
            </w:r>
            <w:r w:rsidR="0016728F" w:rsidRPr="00A60217">
              <w:rPr>
                <w:noProof/>
              </w:rPr>
              <w:t xml:space="preserve">11.3.4, 11.3.5, </w:t>
            </w:r>
            <w:r w:rsidR="00732F7E" w:rsidRPr="00A60217">
              <w:rPr>
                <w:noProof/>
              </w:rPr>
              <w:t>12.3.2, 12.3.4, 12.3.5</w:t>
            </w:r>
          </w:p>
        </w:tc>
      </w:tr>
      <w:tr w:rsidR="001E41F3" w:rsidRPr="00A60217" w14:paraId="56E1E6C3" w14:textId="77777777" w:rsidTr="00547111">
        <w:tc>
          <w:tcPr>
            <w:tcW w:w="2694" w:type="dxa"/>
            <w:gridSpan w:val="2"/>
            <w:tcBorders>
              <w:left w:val="single" w:sz="4" w:space="0" w:color="auto"/>
            </w:tcBorders>
          </w:tcPr>
          <w:p w14:paraId="2FB9DE77" w14:textId="77777777" w:rsidR="001E41F3" w:rsidRPr="00A602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0217" w:rsidRDefault="001E41F3">
            <w:pPr>
              <w:pStyle w:val="CRCoverPage"/>
              <w:spacing w:after="0"/>
              <w:rPr>
                <w:noProof/>
                <w:sz w:val="8"/>
                <w:szCs w:val="8"/>
              </w:rPr>
            </w:pPr>
          </w:p>
        </w:tc>
      </w:tr>
      <w:tr w:rsidR="001E41F3" w:rsidRPr="00A60217" w14:paraId="76F95A8B" w14:textId="77777777" w:rsidTr="00547111">
        <w:tc>
          <w:tcPr>
            <w:tcW w:w="2694" w:type="dxa"/>
            <w:gridSpan w:val="2"/>
            <w:tcBorders>
              <w:left w:val="single" w:sz="4" w:space="0" w:color="auto"/>
            </w:tcBorders>
          </w:tcPr>
          <w:p w14:paraId="335EAB52" w14:textId="77777777" w:rsidR="001E41F3" w:rsidRPr="00A602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0217" w:rsidRDefault="001E41F3">
            <w:pPr>
              <w:pStyle w:val="CRCoverPage"/>
              <w:spacing w:after="0"/>
              <w:jc w:val="center"/>
              <w:rPr>
                <w:b/>
                <w:caps/>
                <w:noProof/>
              </w:rPr>
            </w:pPr>
            <w:r w:rsidRPr="00A602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0217" w:rsidRDefault="001E41F3">
            <w:pPr>
              <w:pStyle w:val="CRCoverPage"/>
              <w:spacing w:after="0"/>
              <w:jc w:val="center"/>
              <w:rPr>
                <w:b/>
                <w:caps/>
                <w:noProof/>
              </w:rPr>
            </w:pPr>
            <w:r w:rsidRPr="00A60217">
              <w:rPr>
                <w:b/>
                <w:caps/>
                <w:noProof/>
              </w:rPr>
              <w:t>N</w:t>
            </w:r>
          </w:p>
        </w:tc>
        <w:tc>
          <w:tcPr>
            <w:tcW w:w="2977" w:type="dxa"/>
            <w:gridSpan w:val="4"/>
          </w:tcPr>
          <w:p w14:paraId="304CCBCB" w14:textId="77777777" w:rsidR="001E41F3" w:rsidRPr="00A602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0217" w:rsidRDefault="001E41F3">
            <w:pPr>
              <w:pStyle w:val="CRCoverPage"/>
              <w:spacing w:after="0"/>
              <w:ind w:left="99"/>
              <w:rPr>
                <w:noProof/>
              </w:rPr>
            </w:pPr>
          </w:p>
        </w:tc>
      </w:tr>
      <w:tr w:rsidR="001E41F3" w:rsidRPr="00A60217" w14:paraId="34ACE2EB" w14:textId="77777777" w:rsidTr="00547111">
        <w:tc>
          <w:tcPr>
            <w:tcW w:w="2694" w:type="dxa"/>
            <w:gridSpan w:val="2"/>
            <w:tcBorders>
              <w:left w:val="single" w:sz="4" w:space="0" w:color="auto"/>
            </w:tcBorders>
          </w:tcPr>
          <w:p w14:paraId="571382F3" w14:textId="77777777" w:rsidR="001E41F3" w:rsidRPr="00A60217" w:rsidRDefault="001E41F3">
            <w:pPr>
              <w:pStyle w:val="CRCoverPage"/>
              <w:tabs>
                <w:tab w:val="right" w:pos="2184"/>
              </w:tabs>
              <w:spacing w:after="0"/>
              <w:rPr>
                <w:b/>
                <w:i/>
                <w:noProof/>
              </w:rPr>
            </w:pPr>
            <w:r w:rsidRPr="00A602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0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60217" w:rsidRDefault="00AE7E78">
            <w:pPr>
              <w:pStyle w:val="CRCoverPage"/>
              <w:spacing w:after="0"/>
              <w:jc w:val="center"/>
              <w:rPr>
                <w:b/>
                <w:caps/>
                <w:noProof/>
              </w:rPr>
            </w:pPr>
            <w:r w:rsidRPr="00A60217">
              <w:rPr>
                <w:b/>
                <w:caps/>
                <w:noProof/>
              </w:rPr>
              <w:t>X</w:t>
            </w:r>
          </w:p>
        </w:tc>
        <w:tc>
          <w:tcPr>
            <w:tcW w:w="2977" w:type="dxa"/>
            <w:gridSpan w:val="4"/>
          </w:tcPr>
          <w:p w14:paraId="7DB274D8" w14:textId="77777777" w:rsidR="001E41F3" w:rsidRPr="00A60217" w:rsidRDefault="001E41F3">
            <w:pPr>
              <w:pStyle w:val="CRCoverPage"/>
              <w:tabs>
                <w:tab w:val="right" w:pos="2893"/>
              </w:tabs>
              <w:spacing w:after="0"/>
              <w:rPr>
                <w:noProof/>
              </w:rPr>
            </w:pPr>
            <w:r w:rsidRPr="00A60217">
              <w:rPr>
                <w:noProof/>
              </w:rPr>
              <w:t xml:space="preserve"> Other core specifications</w:t>
            </w:r>
            <w:r w:rsidRPr="00A60217">
              <w:rPr>
                <w:noProof/>
              </w:rPr>
              <w:tab/>
            </w:r>
          </w:p>
        </w:tc>
        <w:tc>
          <w:tcPr>
            <w:tcW w:w="3401" w:type="dxa"/>
            <w:gridSpan w:val="3"/>
            <w:tcBorders>
              <w:right w:val="single" w:sz="4" w:space="0" w:color="auto"/>
            </w:tcBorders>
            <w:shd w:val="pct30" w:color="FFFF00" w:fill="auto"/>
          </w:tcPr>
          <w:p w14:paraId="42398B96" w14:textId="77777777" w:rsidR="001E41F3" w:rsidRPr="00A60217" w:rsidRDefault="00145D43">
            <w:pPr>
              <w:pStyle w:val="CRCoverPage"/>
              <w:spacing w:after="0"/>
              <w:ind w:left="99"/>
              <w:rPr>
                <w:noProof/>
              </w:rPr>
            </w:pPr>
            <w:r w:rsidRPr="00A60217">
              <w:rPr>
                <w:noProof/>
              </w:rPr>
              <w:t xml:space="preserve">TS/TR ... CR ... </w:t>
            </w:r>
          </w:p>
        </w:tc>
      </w:tr>
      <w:tr w:rsidR="001E41F3" w:rsidRPr="00A60217" w14:paraId="446DDBAC" w14:textId="77777777" w:rsidTr="00547111">
        <w:tc>
          <w:tcPr>
            <w:tcW w:w="2694" w:type="dxa"/>
            <w:gridSpan w:val="2"/>
            <w:tcBorders>
              <w:left w:val="single" w:sz="4" w:space="0" w:color="auto"/>
            </w:tcBorders>
          </w:tcPr>
          <w:p w14:paraId="678A1AA6" w14:textId="77777777" w:rsidR="001E41F3" w:rsidRPr="00A60217" w:rsidRDefault="001E41F3">
            <w:pPr>
              <w:pStyle w:val="CRCoverPage"/>
              <w:spacing w:after="0"/>
              <w:rPr>
                <w:b/>
                <w:i/>
                <w:noProof/>
              </w:rPr>
            </w:pPr>
            <w:r w:rsidRPr="00A602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0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60217" w:rsidRDefault="00AE7E78">
            <w:pPr>
              <w:pStyle w:val="CRCoverPage"/>
              <w:spacing w:after="0"/>
              <w:jc w:val="center"/>
              <w:rPr>
                <w:b/>
                <w:caps/>
                <w:noProof/>
              </w:rPr>
            </w:pPr>
            <w:r w:rsidRPr="00A60217">
              <w:rPr>
                <w:b/>
                <w:caps/>
                <w:noProof/>
              </w:rPr>
              <w:t>X</w:t>
            </w:r>
          </w:p>
        </w:tc>
        <w:tc>
          <w:tcPr>
            <w:tcW w:w="2977" w:type="dxa"/>
            <w:gridSpan w:val="4"/>
          </w:tcPr>
          <w:p w14:paraId="1A4306D9" w14:textId="77777777" w:rsidR="001E41F3" w:rsidRPr="00A60217" w:rsidRDefault="001E41F3">
            <w:pPr>
              <w:pStyle w:val="CRCoverPage"/>
              <w:spacing w:after="0"/>
              <w:rPr>
                <w:noProof/>
              </w:rPr>
            </w:pPr>
            <w:r w:rsidRPr="00A6021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60217" w:rsidRDefault="00145D43">
            <w:pPr>
              <w:pStyle w:val="CRCoverPage"/>
              <w:spacing w:after="0"/>
              <w:ind w:left="99"/>
              <w:rPr>
                <w:noProof/>
              </w:rPr>
            </w:pPr>
            <w:r w:rsidRPr="00A60217">
              <w:rPr>
                <w:noProof/>
              </w:rPr>
              <w:t xml:space="preserve">TS/TR ... CR ... </w:t>
            </w:r>
          </w:p>
        </w:tc>
      </w:tr>
      <w:tr w:rsidR="001E41F3" w:rsidRPr="00A60217" w14:paraId="55C714D2" w14:textId="77777777" w:rsidTr="00547111">
        <w:tc>
          <w:tcPr>
            <w:tcW w:w="2694" w:type="dxa"/>
            <w:gridSpan w:val="2"/>
            <w:tcBorders>
              <w:left w:val="single" w:sz="4" w:space="0" w:color="auto"/>
            </w:tcBorders>
          </w:tcPr>
          <w:p w14:paraId="45913E62" w14:textId="77777777" w:rsidR="001E41F3" w:rsidRPr="00A60217" w:rsidRDefault="00145D43">
            <w:pPr>
              <w:pStyle w:val="CRCoverPage"/>
              <w:spacing w:after="0"/>
              <w:rPr>
                <w:b/>
                <w:i/>
                <w:noProof/>
              </w:rPr>
            </w:pPr>
            <w:r w:rsidRPr="00A60217">
              <w:rPr>
                <w:b/>
                <w:i/>
                <w:noProof/>
              </w:rPr>
              <w:t xml:space="preserve">(show </w:t>
            </w:r>
            <w:r w:rsidR="00592D74" w:rsidRPr="00A60217">
              <w:rPr>
                <w:b/>
                <w:i/>
                <w:noProof/>
              </w:rPr>
              <w:t xml:space="preserve">related </w:t>
            </w:r>
            <w:r w:rsidRPr="00A60217">
              <w:rPr>
                <w:b/>
                <w:i/>
                <w:noProof/>
              </w:rPr>
              <w:t>CR</w:t>
            </w:r>
            <w:r w:rsidR="00592D74" w:rsidRPr="00A60217">
              <w:rPr>
                <w:b/>
                <w:i/>
                <w:noProof/>
              </w:rPr>
              <w:t>s</w:t>
            </w:r>
            <w:r w:rsidRPr="00A602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02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60217" w:rsidRDefault="00AE7E78">
            <w:pPr>
              <w:pStyle w:val="CRCoverPage"/>
              <w:spacing w:after="0"/>
              <w:jc w:val="center"/>
              <w:rPr>
                <w:b/>
                <w:caps/>
                <w:noProof/>
              </w:rPr>
            </w:pPr>
            <w:r w:rsidRPr="00A60217">
              <w:rPr>
                <w:b/>
                <w:caps/>
                <w:noProof/>
              </w:rPr>
              <w:t>X</w:t>
            </w:r>
          </w:p>
        </w:tc>
        <w:tc>
          <w:tcPr>
            <w:tcW w:w="2977" w:type="dxa"/>
            <w:gridSpan w:val="4"/>
          </w:tcPr>
          <w:p w14:paraId="1B4FF921" w14:textId="77777777" w:rsidR="001E41F3" w:rsidRPr="00A60217" w:rsidRDefault="001E41F3">
            <w:pPr>
              <w:pStyle w:val="CRCoverPage"/>
              <w:spacing w:after="0"/>
              <w:rPr>
                <w:noProof/>
              </w:rPr>
            </w:pPr>
            <w:r w:rsidRPr="00A602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60217" w:rsidRDefault="00145D43">
            <w:pPr>
              <w:pStyle w:val="CRCoverPage"/>
              <w:spacing w:after="0"/>
              <w:ind w:left="99"/>
              <w:rPr>
                <w:noProof/>
              </w:rPr>
            </w:pPr>
            <w:r w:rsidRPr="00A60217">
              <w:rPr>
                <w:noProof/>
              </w:rPr>
              <w:t>TS</w:t>
            </w:r>
            <w:r w:rsidR="000A6394" w:rsidRPr="00A60217">
              <w:rPr>
                <w:noProof/>
              </w:rPr>
              <w:t xml:space="preserve">/TR ... CR ... </w:t>
            </w:r>
          </w:p>
        </w:tc>
      </w:tr>
      <w:tr w:rsidR="001E41F3" w:rsidRPr="00A60217" w14:paraId="60DF82CC" w14:textId="77777777" w:rsidTr="008863B9">
        <w:tc>
          <w:tcPr>
            <w:tcW w:w="2694" w:type="dxa"/>
            <w:gridSpan w:val="2"/>
            <w:tcBorders>
              <w:left w:val="single" w:sz="4" w:space="0" w:color="auto"/>
            </w:tcBorders>
          </w:tcPr>
          <w:p w14:paraId="517696CD" w14:textId="77777777" w:rsidR="001E41F3" w:rsidRPr="00A602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0217" w:rsidRDefault="001E41F3">
            <w:pPr>
              <w:pStyle w:val="CRCoverPage"/>
              <w:spacing w:after="0"/>
              <w:rPr>
                <w:noProof/>
              </w:rPr>
            </w:pPr>
          </w:p>
        </w:tc>
      </w:tr>
      <w:tr w:rsidR="001E41F3" w:rsidRPr="00A60217" w14:paraId="556B87B6" w14:textId="77777777" w:rsidTr="008863B9">
        <w:tc>
          <w:tcPr>
            <w:tcW w:w="2694" w:type="dxa"/>
            <w:gridSpan w:val="2"/>
            <w:tcBorders>
              <w:left w:val="single" w:sz="4" w:space="0" w:color="auto"/>
              <w:bottom w:val="single" w:sz="4" w:space="0" w:color="auto"/>
            </w:tcBorders>
          </w:tcPr>
          <w:p w14:paraId="79A9C411" w14:textId="77777777" w:rsidR="001E41F3" w:rsidRPr="00A60217" w:rsidRDefault="001E41F3">
            <w:pPr>
              <w:pStyle w:val="CRCoverPage"/>
              <w:tabs>
                <w:tab w:val="right" w:pos="2184"/>
              </w:tabs>
              <w:spacing w:after="0"/>
              <w:rPr>
                <w:b/>
                <w:i/>
                <w:noProof/>
              </w:rPr>
            </w:pPr>
            <w:r w:rsidRPr="00A602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0217" w:rsidRDefault="001E41F3">
            <w:pPr>
              <w:pStyle w:val="CRCoverPage"/>
              <w:spacing w:after="0"/>
              <w:ind w:left="100"/>
              <w:rPr>
                <w:noProof/>
              </w:rPr>
            </w:pPr>
          </w:p>
        </w:tc>
      </w:tr>
      <w:tr w:rsidR="008863B9" w:rsidRPr="00A60217" w14:paraId="45BFE792" w14:textId="77777777" w:rsidTr="008863B9">
        <w:tc>
          <w:tcPr>
            <w:tcW w:w="2694" w:type="dxa"/>
            <w:gridSpan w:val="2"/>
            <w:tcBorders>
              <w:top w:val="single" w:sz="4" w:space="0" w:color="auto"/>
              <w:bottom w:val="single" w:sz="4" w:space="0" w:color="auto"/>
            </w:tcBorders>
          </w:tcPr>
          <w:p w14:paraId="194242DD" w14:textId="77777777" w:rsidR="008863B9" w:rsidRPr="00A602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0217" w:rsidRDefault="008863B9">
            <w:pPr>
              <w:pStyle w:val="CRCoverPage"/>
              <w:spacing w:after="0"/>
              <w:ind w:left="100"/>
              <w:rPr>
                <w:noProof/>
                <w:sz w:val="8"/>
                <w:szCs w:val="8"/>
              </w:rPr>
            </w:pPr>
          </w:p>
        </w:tc>
      </w:tr>
      <w:tr w:rsidR="008863B9" w:rsidRPr="00A602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0217" w:rsidRDefault="008863B9">
            <w:pPr>
              <w:pStyle w:val="CRCoverPage"/>
              <w:tabs>
                <w:tab w:val="right" w:pos="2184"/>
              </w:tabs>
              <w:spacing w:after="0"/>
              <w:rPr>
                <w:b/>
                <w:i/>
                <w:noProof/>
              </w:rPr>
            </w:pPr>
            <w:r w:rsidRPr="00A602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0217" w:rsidRDefault="008863B9">
            <w:pPr>
              <w:pStyle w:val="CRCoverPage"/>
              <w:spacing w:after="0"/>
              <w:ind w:left="100"/>
              <w:rPr>
                <w:noProof/>
              </w:rPr>
            </w:pPr>
          </w:p>
        </w:tc>
      </w:tr>
    </w:tbl>
    <w:p w14:paraId="17759814" w14:textId="77777777" w:rsidR="001E41F3" w:rsidRPr="00A60217" w:rsidRDefault="001E41F3">
      <w:pPr>
        <w:pStyle w:val="CRCoverPage"/>
        <w:spacing w:after="0"/>
        <w:rPr>
          <w:noProof/>
          <w:sz w:val="8"/>
          <w:szCs w:val="8"/>
        </w:rPr>
      </w:pPr>
    </w:p>
    <w:p w14:paraId="1557EA72" w14:textId="77777777" w:rsidR="001E41F3" w:rsidRPr="00A60217" w:rsidRDefault="001E41F3">
      <w:pPr>
        <w:rPr>
          <w:noProof/>
        </w:rPr>
        <w:sectPr w:rsidR="001E41F3" w:rsidRPr="00A6021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6021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lastRenderedPageBreak/>
        <w:t xml:space="preserve">* * * * </w:t>
      </w:r>
      <w:r w:rsidRPr="00A60217">
        <w:rPr>
          <w:rFonts w:ascii="Arial" w:hAnsi="Arial" w:cs="Arial" w:hint="eastAsia"/>
          <w:color w:val="FF0000"/>
          <w:sz w:val="28"/>
          <w:szCs w:val="28"/>
          <w:lang w:val="en-US" w:eastAsia="zh-CN"/>
        </w:rPr>
        <w:t>First</w:t>
      </w:r>
      <w:r w:rsidRPr="00A60217">
        <w:rPr>
          <w:rFonts w:ascii="Arial" w:hAnsi="Arial" w:cs="Arial"/>
          <w:color w:val="FF0000"/>
          <w:sz w:val="28"/>
          <w:szCs w:val="28"/>
          <w:lang w:val="en-US"/>
        </w:rPr>
        <w:t xml:space="preserve"> change * * * *</w:t>
      </w:r>
      <w:bookmarkStart w:id="2" w:name="_Toc517082226"/>
    </w:p>
    <w:p w14:paraId="6D617DF8" w14:textId="77777777" w:rsidR="0083466D" w:rsidRPr="00A60217" w:rsidRDefault="0083466D" w:rsidP="0083466D">
      <w:pPr>
        <w:pStyle w:val="5"/>
        <w:rPr>
          <w:lang w:eastAsia="ko-KR"/>
        </w:rPr>
      </w:pPr>
      <w:bookmarkStart w:id="3" w:name="_Toc193705861"/>
      <w:bookmarkEnd w:id="2"/>
      <w:r w:rsidRPr="00A60217">
        <w:rPr>
          <w:lang w:eastAsia="ko-KR"/>
        </w:rPr>
        <w:t>6.2H.2.4.1</w:t>
      </w:r>
      <w:r w:rsidRPr="00A60217">
        <w:rPr>
          <w:lang w:eastAsia="ko-KR"/>
        </w:rPr>
        <w:tab/>
        <w:t>Inference procedure for vertical federated learning when NWDAF or Trusted AF is acting as VFL server</w:t>
      </w:r>
      <w:bookmarkEnd w:id="3"/>
    </w:p>
    <w:p w14:paraId="502A7B9E" w14:textId="77777777" w:rsidR="0083466D" w:rsidRPr="00A60217" w:rsidRDefault="0083466D" w:rsidP="0083466D">
      <w:pPr>
        <w:pStyle w:val="TH"/>
        <w:rPr>
          <w:lang w:eastAsia="ko-KR"/>
        </w:rPr>
      </w:pPr>
      <w:r w:rsidRPr="00A60217">
        <w:rPr>
          <w:rFonts w:hint="eastAsia"/>
        </w:rPr>
        <w:object w:dxaOrig="26209" w:dyaOrig="18961" w14:anchorId="35AA9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49.9pt" o:ole="">
            <v:imagedata r:id="rId13" o:title=""/>
          </v:shape>
          <o:OLEObject Type="Embed" ProgID="Visio.Drawing.15" ShapeID="_x0000_i1025" DrawAspect="Content" ObjectID="_1804682110" r:id="rId14"/>
        </w:object>
      </w:r>
    </w:p>
    <w:p w14:paraId="08D5453A" w14:textId="77777777" w:rsidR="0083466D" w:rsidRPr="00A60217" w:rsidRDefault="0083466D" w:rsidP="0083466D">
      <w:pPr>
        <w:pStyle w:val="TF"/>
        <w:rPr>
          <w:lang w:eastAsia="ko-KR"/>
        </w:rPr>
      </w:pPr>
      <w:r w:rsidRPr="00A60217">
        <w:rPr>
          <w:lang w:eastAsia="ko-KR"/>
        </w:rPr>
        <w:t>Figure 6.2H.2.4.2-1: Inference procedure for vertical federated learning when NWDAF or Trusted AF is acting as VFL server</w:t>
      </w:r>
    </w:p>
    <w:p w14:paraId="78CD79F7" w14:textId="77777777" w:rsidR="0083466D" w:rsidRPr="00A60217" w:rsidRDefault="0083466D" w:rsidP="0083466D">
      <w:pPr>
        <w:rPr>
          <w:lang w:eastAsia="ko-KR"/>
        </w:rPr>
      </w:pPr>
      <w:r w:rsidRPr="00A60217">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7DCCE5E6" w14:textId="577F8160" w:rsidR="0083466D" w:rsidRPr="00A60217" w:rsidRDefault="0083466D" w:rsidP="0083466D">
      <w:pPr>
        <w:pStyle w:val="B1"/>
        <w:rPr>
          <w:lang w:eastAsia="ko-KR"/>
        </w:rPr>
      </w:pPr>
      <w:r w:rsidRPr="00A60217">
        <w:rPr>
          <w:lang w:eastAsia="ko-KR"/>
        </w:rPr>
        <w:t>0.</w:t>
      </w:r>
      <w:r w:rsidRPr="00A60217">
        <w:rPr>
          <w:lang w:eastAsia="ko-KR"/>
        </w:rPr>
        <w:tab/>
        <w:t xml:space="preserve">The analytics consumer NF sends an Analytics request/subscribe (Analytics ID, </w:t>
      </w:r>
      <w:ins w:id="4" w:author="hw user" w:date="2025-03-27T19:50:00Z">
        <w:r w:rsidR="008B1039" w:rsidRPr="00A60217">
          <w:rPr>
            <w:lang w:eastAsia="ko-KR"/>
          </w:rPr>
          <w:t xml:space="preserve">Analytics Filter Information, </w:t>
        </w:r>
      </w:ins>
      <w:r w:rsidRPr="00A60217">
        <w:rPr>
          <w:lang w:eastAsia="ko-KR"/>
        </w:rPr>
        <w:t>Target of Analytics Reporting= e.g. UE IDs</w:t>
      </w:r>
      <w:ins w:id="5" w:author="hw user" w:date="2025-03-27T19:50:00Z">
        <w:r w:rsidR="00600FE2" w:rsidRPr="00A60217">
          <w:rPr>
            <w:lang w:eastAsia="ko-KR"/>
          </w:rPr>
          <w:t>, Analytics Reporting Information=Analytics target period</w:t>
        </w:r>
      </w:ins>
      <w:r w:rsidRPr="00A60217">
        <w:rPr>
          <w:lang w:eastAsia="ko-KR"/>
        </w:rPr>
        <w:t xml:space="preserve"> and optionally </w:t>
      </w:r>
      <w:del w:id="6" w:author="hw user" w:date="2025-03-27T19:50:00Z">
        <w:r w:rsidRPr="00A60217" w:rsidDel="00365315">
          <w:rPr>
            <w:lang w:eastAsia="ko-KR"/>
          </w:rPr>
          <w:delText xml:space="preserve">both Analytics Reporting Information=Analytics target period and Analytics Filter, </w:delText>
        </w:r>
      </w:del>
      <w:r w:rsidRPr="00A60217">
        <w:rPr>
          <w:lang w:eastAsia="ko-KR"/>
        </w:rPr>
        <w:t xml:space="preserve">Analytics Accuracy Request if the analytics consumer NF requests Analytics Accuracy Monitoring) to NWDAF containing </w:t>
      </w:r>
      <w:proofErr w:type="spellStart"/>
      <w:r w:rsidRPr="00A60217">
        <w:rPr>
          <w:lang w:eastAsia="ko-KR"/>
        </w:rPr>
        <w:t>AnLF</w:t>
      </w:r>
      <w:proofErr w:type="spellEnd"/>
      <w:r w:rsidRPr="00A60217">
        <w:rPr>
          <w:lang w:eastAsia="ko-KR"/>
        </w:rPr>
        <w:t xml:space="preserve"> by invoking a </w:t>
      </w:r>
      <w:proofErr w:type="spellStart"/>
      <w:r w:rsidRPr="00A60217">
        <w:rPr>
          <w:lang w:eastAsia="ko-KR"/>
        </w:rPr>
        <w:t>Nnwdaf_AnalyticsInfo_Request</w:t>
      </w:r>
      <w:proofErr w:type="spellEnd"/>
      <w:r w:rsidRPr="00A60217">
        <w:rPr>
          <w:lang w:eastAsia="ko-KR"/>
        </w:rPr>
        <w:t xml:space="preserve"> or a </w:t>
      </w:r>
      <w:proofErr w:type="spellStart"/>
      <w:r w:rsidRPr="00A60217">
        <w:rPr>
          <w:lang w:eastAsia="ko-KR"/>
        </w:rPr>
        <w:t>Nnwdaf_AnalyticsSubscription_Subscribe</w:t>
      </w:r>
      <w:proofErr w:type="spellEnd"/>
      <w:r w:rsidRPr="00A60217">
        <w:rPr>
          <w:lang w:eastAsia="ko-KR"/>
        </w:rPr>
        <w:t>., providing parameters as defined in clause 6.1.3.</w:t>
      </w:r>
    </w:p>
    <w:p w14:paraId="389C9B6C" w14:textId="77777777" w:rsidR="0083466D" w:rsidRPr="00A60217" w:rsidRDefault="0083466D" w:rsidP="0083466D">
      <w:pPr>
        <w:pStyle w:val="B1"/>
        <w:rPr>
          <w:lang w:eastAsia="ko-KR"/>
        </w:rPr>
      </w:pPr>
      <w:r w:rsidRPr="00A60217">
        <w:rPr>
          <w:lang w:eastAsia="ko-KR"/>
        </w:rPr>
        <w:t>1.</w:t>
      </w:r>
      <w:r w:rsidRPr="00A60217">
        <w:rPr>
          <w:lang w:eastAsia="ko-KR"/>
        </w:rPr>
        <w:tab/>
        <w:t xml:space="preserve">If the NWDAF containing </w:t>
      </w:r>
      <w:proofErr w:type="spellStart"/>
      <w:r w:rsidRPr="00A60217">
        <w:rPr>
          <w:lang w:eastAsia="ko-KR"/>
        </w:rPr>
        <w:t>AnLF</w:t>
      </w:r>
      <w:proofErr w:type="spellEnd"/>
      <w:r w:rsidRPr="00A60217">
        <w:rPr>
          <w:lang w:eastAsia="ko-KR"/>
        </w:rPr>
        <w:t xml:space="preserve"> can be the VFL server to generate the VFL inference results for the requested analytics ID, then step 1 is skipped.</w:t>
      </w:r>
    </w:p>
    <w:p w14:paraId="6B03433E" w14:textId="77777777" w:rsidR="0083466D" w:rsidRPr="00A60217" w:rsidRDefault="0083466D" w:rsidP="0083466D">
      <w:pPr>
        <w:pStyle w:val="B1"/>
        <w:rPr>
          <w:lang w:eastAsia="ko-KR"/>
        </w:rPr>
      </w:pPr>
      <w:r w:rsidRPr="00A60217">
        <w:rPr>
          <w:lang w:eastAsia="ko-KR"/>
        </w:rPr>
        <w:tab/>
        <w:t xml:space="preserve">If the NWDAF containing </w:t>
      </w:r>
      <w:proofErr w:type="spellStart"/>
      <w:r w:rsidRPr="00A60217">
        <w:rPr>
          <w:lang w:eastAsia="ko-KR"/>
        </w:rPr>
        <w:t>AnLF</w:t>
      </w:r>
      <w:proofErr w:type="spellEnd"/>
      <w:r w:rsidRPr="00A60217">
        <w:rPr>
          <w:lang w:eastAsia="ko-KR"/>
        </w:rPr>
        <w:t xml:space="preserve"> </w:t>
      </w:r>
      <w:proofErr w:type="spellStart"/>
      <w:r w:rsidRPr="00A60217">
        <w:rPr>
          <w:lang w:eastAsia="ko-KR"/>
        </w:rPr>
        <w:t>can not</w:t>
      </w:r>
      <w:proofErr w:type="spellEnd"/>
      <w:r w:rsidRPr="00A60217">
        <w:rPr>
          <w:lang w:eastAsia="ko-KR"/>
        </w:rPr>
        <w:t xml:space="preserve"> generate the analytics output, the NWDAF containing </w:t>
      </w:r>
      <w:proofErr w:type="spellStart"/>
      <w:r w:rsidRPr="00A60217">
        <w:rPr>
          <w:lang w:eastAsia="ko-KR"/>
        </w:rPr>
        <w:t>AnLF</w:t>
      </w:r>
      <w:proofErr w:type="spellEnd"/>
      <w:r w:rsidRPr="00A60217">
        <w:rPr>
          <w:lang w:eastAsia="ko-KR"/>
        </w:rPr>
        <w:t xml:space="preserve"> determines the VFL Server AF for the requested analytics.</w:t>
      </w:r>
    </w:p>
    <w:p w14:paraId="77378686" w14:textId="1FDF113B" w:rsidR="0083466D" w:rsidRPr="00A60217" w:rsidRDefault="0083466D" w:rsidP="0083466D">
      <w:pPr>
        <w:pStyle w:val="B1"/>
        <w:rPr>
          <w:lang w:eastAsia="ko-KR"/>
        </w:rPr>
      </w:pPr>
      <w:r w:rsidRPr="00A60217">
        <w:rPr>
          <w:lang w:eastAsia="ko-KR"/>
        </w:rPr>
        <w:tab/>
        <w:t xml:space="preserve">If the VFL server is trusted AF, the NWDAF containing </w:t>
      </w:r>
      <w:proofErr w:type="spellStart"/>
      <w:r w:rsidRPr="00A60217">
        <w:rPr>
          <w:lang w:eastAsia="ko-KR"/>
        </w:rPr>
        <w:t>AnLF</w:t>
      </w:r>
      <w:proofErr w:type="spellEnd"/>
      <w:r w:rsidRPr="00A60217">
        <w:rPr>
          <w:lang w:eastAsia="ko-KR"/>
        </w:rPr>
        <w:t xml:space="preserve"> sends a request to trusted AF </w:t>
      </w:r>
      <w:ins w:id="7" w:author="hw user" w:date="2025-03-27T19:51:00Z">
        <w:r w:rsidR="002758F9" w:rsidRPr="00A60217">
          <w:rPr>
            <w:lang w:eastAsia="ko-KR"/>
          </w:rPr>
          <w:t xml:space="preserve">as </w:t>
        </w:r>
      </w:ins>
      <w:r w:rsidRPr="00A60217">
        <w:rPr>
          <w:lang w:eastAsia="ko-KR"/>
        </w:rPr>
        <w:t xml:space="preserve">VFL server using </w:t>
      </w:r>
      <w:proofErr w:type="spellStart"/>
      <w:r w:rsidRPr="00A60217">
        <w:rPr>
          <w:lang w:eastAsia="ko-KR"/>
        </w:rPr>
        <w:t>Naf_Inference_subscribe</w:t>
      </w:r>
      <w:proofErr w:type="spellEnd"/>
      <w:r w:rsidRPr="00A60217">
        <w:rPr>
          <w:lang w:eastAsia="ko-KR"/>
        </w:rPr>
        <w:t>/request including Analytics ID, Target of Analytics Reporting = e.g. UE IDs</w:t>
      </w:r>
      <w:ins w:id="8" w:author="hw user" w:date="2025-03-27T19:51:00Z">
        <w:r w:rsidR="00AD6209" w:rsidRPr="00A60217">
          <w:rPr>
            <w:lang w:eastAsia="ko-KR"/>
          </w:rPr>
          <w:t>, Analytics Reporting Information=Analytics target period</w:t>
        </w:r>
      </w:ins>
      <w:r w:rsidRPr="00A60217">
        <w:rPr>
          <w:lang w:eastAsia="ko-KR"/>
        </w:rPr>
        <w:t xml:space="preserve"> and optionally </w:t>
      </w:r>
      <w:del w:id="9" w:author="hw user" w:date="2025-03-27T19:51:00Z">
        <w:r w:rsidRPr="00A60217" w:rsidDel="00C85EE7">
          <w:rPr>
            <w:lang w:eastAsia="ko-KR"/>
          </w:rPr>
          <w:delText xml:space="preserve">Analytics Reporting Information=Analytics target period Analytics Filter and </w:delText>
        </w:r>
      </w:del>
      <w:r w:rsidRPr="00A60217">
        <w:rPr>
          <w:lang w:eastAsia="ko-KR"/>
        </w:rPr>
        <w:t>Analytics Accuracy Request.</w:t>
      </w:r>
    </w:p>
    <w:p w14:paraId="2830BD30" w14:textId="09781E39" w:rsidR="0083466D" w:rsidRPr="00A60217" w:rsidRDefault="0083466D" w:rsidP="0083466D">
      <w:pPr>
        <w:pStyle w:val="B1"/>
        <w:rPr>
          <w:lang w:eastAsia="ko-KR"/>
        </w:rPr>
      </w:pPr>
      <w:r w:rsidRPr="00A60217">
        <w:rPr>
          <w:lang w:eastAsia="ko-KR"/>
        </w:rPr>
        <w:lastRenderedPageBreak/>
        <w:t>2.</w:t>
      </w:r>
      <w:r w:rsidRPr="00A60217">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w:t>
      </w:r>
      <w:ins w:id="10" w:author="hw user" w:date="2025-03-27T19:51:00Z">
        <w:r w:rsidR="009D124C" w:rsidRPr="00A60217">
          <w:rPr>
            <w:lang w:eastAsia="ko-KR"/>
          </w:rPr>
          <w:t xml:space="preserve">VFL </w:t>
        </w:r>
      </w:ins>
      <w:r w:rsidRPr="00A60217">
        <w:rPr>
          <w:lang w:eastAsia="ko-KR"/>
        </w:rPr>
        <w:t>server may select some or no clients, e.g. depending on the accuracy of the VFL model, the contribution to the training result and the current status of the VFL clients.</w:t>
      </w:r>
    </w:p>
    <w:p w14:paraId="70D6B3AD" w14:textId="77777777" w:rsidR="0083466D" w:rsidRPr="00A60217" w:rsidRDefault="0083466D" w:rsidP="0083466D">
      <w:pPr>
        <w:pStyle w:val="B1"/>
        <w:rPr>
          <w:lang w:eastAsia="ko-KR"/>
        </w:rPr>
      </w:pPr>
      <w:r w:rsidRPr="00A60217">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7B7DA7F" w14:textId="77777777" w:rsidR="0083466D" w:rsidRPr="00A60217" w:rsidRDefault="0083466D" w:rsidP="0083466D">
      <w:pPr>
        <w:pStyle w:val="NO"/>
        <w:rPr>
          <w:lang w:eastAsia="ko-KR"/>
        </w:rPr>
      </w:pPr>
      <w:r w:rsidRPr="00A60217">
        <w:rPr>
          <w:lang w:eastAsia="ko-KR"/>
        </w:rPr>
        <w:t>NOTE 1:</w:t>
      </w:r>
      <w:r w:rsidRPr="00A60217">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634634A5" w14:textId="77777777" w:rsidR="0083466D" w:rsidRPr="00A60217" w:rsidRDefault="0083466D" w:rsidP="0083466D">
      <w:pPr>
        <w:pStyle w:val="NO"/>
        <w:rPr>
          <w:lang w:eastAsia="ko-KR"/>
        </w:rPr>
      </w:pPr>
      <w:r w:rsidRPr="00A60217">
        <w:rPr>
          <w:lang w:eastAsia="ko-KR"/>
        </w:rPr>
        <w:t>NOTE 2:</w:t>
      </w:r>
      <w:r w:rsidRPr="00A60217">
        <w:rPr>
          <w:lang w:eastAsia="ko-KR"/>
        </w:rPr>
        <w:tab/>
        <w:t>If a client is not available for inference, e.g. depending on the contribution to the training result, the server can decide to select another available VFL client with a well-trained model, or the VFL server can start a new training procedure for a new VFL client.</w:t>
      </w:r>
    </w:p>
    <w:p w14:paraId="175E772F" w14:textId="51FF4FE5" w:rsidR="0083466D" w:rsidRPr="00A60217" w:rsidRDefault="0083466D" w:rsidP="0083466D">
      <w:pPr>
        <w:pStyle w:val="B1"/>
        <w:rPr>
          <w:lang w:eastAsia="ko-KR"/>
        </w:rPr>
      </w:pPr>
      <w:r w:rsidRPr="00A60217">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w:t>
      </w:r>
      <w:ins w:id="11" w:author="hw user" w:date="2025-03-27T19:54:00Z">
        <w:r w:rsidR="002B7EC9" w:rsidRPr="00A60217">
          <w:rPr>
            <w:lang w:eastAsia="ko-KR"/>
          </w:rPr>
          <w:t>,</w:t>
        </w:r>
      </w:ins>
      <w:ins w:id="12" w:author="hw user" w:date="2025-03-27T19:53:00Z">
        <w:r w:rsidR="00987636" w:rsidRPr="00A60217">
          <w:t xml:space="preserve"> </w:t>
        </w:r>
        <w:r w:rsidR="009E36AF" w:rsidRPr="00A60217">
          <w:rPr>
            <w:lang w:eastAsia="ko-KR"/>
          </w:rPr>
          <w:t xml:space="preserve">Inference </w:t>
        </w:r>
        <w:r w:rsidR="00171B4F" w:rsidRPr="00A60217">
          <w:rPr>
            <w:lang w:eastAsia="ko-KR"/>
          </w:rPr>
          <w:t>time</w:t>
        </w:r>
        <w:r w:rsidR="00987636" w:rsidRPr="00A60217">
          <w:rPr>
            <w:lang w:eastAsia="ko-KR"/>
          </w:rPr>
          <w:t xml:space="preserve"> </w:t>
        </w:r>
      </w:ins>
      <w:ins w:id="13" w:author="hw user" w:date="2025-03-27T19:55:00Z">
        <w:r w:rsidR="005B372D" w:rsidRPr="00A60217">
          <w:rPr>
            <w:lang w:eastAsia="ko-KR"/>
          </w:rPr>
          <w:t>information</w:t>
        </w:r>
        <w:r w:rsidR="00AD07DB" w:rsidRPr="00A60217">
          <w:rPr>
            <w:lang w:eastAsia="ko-KR"/>
          </w:rPr>
          <w:t xml:space="preserve"> </w:t>
        </w:r>
      </w:ins>
      <w:ins w:id="14" w:author="hw user" w:date="2025-03-27T19:53:00Z">
        <w:r w:rsidR="00987636" w:rsidRPr="00A60217">
          <w:rPr>
            <w:lang w:eastAsia="ko-KR"/>
          </w:rPr>
          <w:t>(indicating the time used to determine inference data, to ensure that different VFL clients use the inference data collected in the same time period),</w:t>
        </w:r>
      </w:ins>
      <w:r w:rsidRPr="00A60217">
        <w:rPr>
          <w:lang w:eastAsia="ko-KR"/>
        </w:rPr>
        <w:t xml:space="preserve"> and optionally VFL inference filter</w:t>
      </w:r>
      <w:ins w:id="15" w:author="hw user" w:date="2025-03-27T19:53:00Z">
        <w:r w:rsidR="00DB047F" w:rsidRPr="00A60217">
          <w:rPr>
            <w:lang w:eastAsia="ko-KR"/>
          </w:rPr>
          <w:t>,</w:t>
        </w:r>
      </w:ins>
      <w:del w:id="16" w:author="hw user" w:date="2025-03-27T19:53:00Z">
        <w:r w:rsidRPr="00A60217" w:rsidDel="00DB047F">
          <w:rPr>
            <w:lang w:eastAsia="ko-KR"/>
          </w:rPr>
          <w:delText>.</w:delText>
        </w:r>
      </w:del>
      <w:r w:rsidRPr="00A60217">
        <w:rPr>
          <w:lang w:eastAsia="ko-KR"/>
        </w:rPr>
        <w:t xml:space="preserve"> </w:t>
      </w:r>
      <w:del w:id="17" w:author="hw user" w:date="2025-03-27T19:56:00Z">
        <w:r w:rsidRPr="00A60217" w:rsidDel="005C59A8">
          <w:rPr>
            <w:lang w:eastAsia="ko-KR"/>
          </w:rPr>
          <w:delText xml:space="preserve">Data </w:delText>
        </w:r>
      </w:del>
      <w:ins w:id="18" w:author="hw user" w:date="2025-03-27T19:56:00Z">
        <w:r w:rsidR="00110CE3" w:rsidRPr="00A60217">
          <w:rPr>
            <w:lang w:eastAsia="ko-KR"/>
          </w:rPr>
          <w:t>R</w:t>
        </w:r>
        <w:r w:rsidR="005C59A8" w:rsidRPr="00A60217">
          <w:rPr>
            <w:lang w:eastAsia="ko-KR"/>
          </w:rPr>
          <w:t xml:space="preserve">eporting </w:t>
        </w:r>
      </w:ins>
      <w:r w:rsidRPr="00A60217">
        <w:rPr>
          <w:lang w:eastAsia="ko-KR"/>
        </w:rPr>
        <w:t>time</w:t>
      </w:r>
      <w:del w:id="19" w:author="hw user" w:date="2025-03-27T19:56:00Z">
        <w:r w:rsidRPr="00A60217" w:rsidDel="00217054">
          <w:rPr>
            <w:lang w:eastAsia="ko-KR"/>
          </w:rPr>
          <w:delText xml:space="preserve"> window</w:delText>
        </w:r>
      </w:del>
      <w:del w:id="20" w:author="hw user" w:date="2025-03-27T19:55:00Z">
        <w:r w:rsidRPr="00A60217" w:rsidDel="00F6358F">
          <w:rPr>
            <w:lang w:eastAsia="ko-KR"/>
          </w:rPr>
          <w:delText>:</w:delText>
        </w:r>
      </w:del>
      <w:r w:rsidRPr="00A60217">
        <w:rPr>
          <w:lang w:eastAsia="ko-KR"/>
        </w:rPr>
        <w:t xml:space="preserve"> </w:t>
      </w:r>
      <w:ins w:id="21" w:author="hw user" w:date="2025-03-27T19:53:00Z">
        <w:r w:rsidR="00F10E12" w:rsidRPr="00A60217">
          <w:rPr>
            <w:lang w:eastAsia="ko-KR"/>
          </w:rPr>
          <w:t>(</w:t>
        </w:r>
        <w:r w:rsidR="0038443E" w:rsidRPr="00A60217">
          <w:rPr>
            <w:lang w:eastAsia="ko-KR"/>
          </w:rPr>
          <w:t>t</w:t>
        </w:r>
      </w:ins>
      <w:del w:id="22" w:author="hw user" w:date="2025-03-27T19:53:00Z">
        <w:r w:rsidRPr="00A60217" w:rsidDel="0038443E">
          <w:rPr>
            <w:lang w:eastAsia="ko-KR"/>
          </w:rPr>
          <w:delText>T</w:delText>
        </w:r>
      </w:del>
      <w:r w:rsidRPr="00A60217">
        <w:rPr>
          <w:lang w:eastAsia="ko-KR"/>
        </w:rPr>
        <w:t>ime when intermediate local result is needed</w:t>
      </w:r>
      <w:ins w:id="23" w:author="hw user" w:date="2025-03-27T19:53:00Z">
        <w:r w:rsidR="002F1F41" w:rsidRPr="00A60217">
          <w:rPr>
            <w:lang w:eastAsia="ko-KR"/>
          </w:rPr>
          <w:t>)</w:t>
        </w:r>
      </w:ins>
      <w:r w:rsidRPr="00A60217">
        <w:rPr>
          <w:lang w:eastAsia="ko-KR"/>
        </w:rPr>
        <w:t>.</w:t>
      </w:r>
    </w:p>
    <w:p w14:paraId="1E0F065D" w14:textId="0AA3C4C4" w:rsidR="0083466D" w:rsidRPr="00A60217" w:rsidDel="005F1559" w:rsidRDefault="0083466D" w:rsidP="0083466D">
      <w:pPr>
        <w:pStyle w:val="EditorsNote"/>
        <w:rPr>
          <w:del w:id="24" w:author="hw user" w:date="2025-03-27T19:57:00Z"/>
          <w:lang w:eastAsia="ko-KR"/>
        </w:rPr>
      </w:pPr>
      <w:del w:id="25" w:author="hw user" w:date="2025-03-27T19:57:00Z">
        <w:r w:rsidRPr="00A60217" w:rsidDel="005F1559">
          <w:rPr>
            <w:lang w:eastAsia="ko-KR"/>
          </w:rPr>
          <w:delText>Editor's note:</w:delText>
        </w:r>
        <w:r w:rsidRPr="00A60217" w:rsidDel="005F1559">
          <w:rPr>
            <w:lang w:eastAsia="ko-KR"/>
          </w:rPr>
          <w:tab/>
          <w:delText>It is FFS whether additional parameters are needed to send from the VFL server to VFL client, e.g. parameters used in training phase and parameters from Analytics request.</w:delText>
        </w:r>
      </w:del>
    </w:p>
    <w:p w14:paraId="4173F1C8" w14:textId="77777777" w:rsidR="0083466D" w:rsidRPr="00A60217" w:rsidRDefault="0083466D" w:rsidP="0083466D">
      <w:pPr>
        <w:pStyle w:val="B2"/>
        <w:rPr>
          <w:lang w:eastAsia="ko-KR"/>
        </w:rPr>
      </w:pPr>
      <w:r w:rsidRPr="00A60217">
        <w:rPr>
          <w:lang w:eastAsia="ko-KR"/>
        </w:rPr>
        <w:t>2a.</w:t>
      </w:r>
      <w:r w:rsidRPr="00A60217">
        <w:rPr>
          <w:lang w:eastAsia="ko-KR"/>
        </w:rPr>
        <w:tab/>
        <w:t xml:space="preserve">For each NWDAF VFL client, the VFL Server NWDAF or trusted AF sends </w:t>
      </w:r>
      <w:proofErr w:type="gramStart"/>
      <w:r w:rsidRPr="00A60217">
        <w:rPr>
          <w:lang w:eastAsia="ko-KR"/>
        </w:rPr>
        <w:t>an</w:t>
      </w:r>
      <w:proofErr w:type="gramEnd"/>
      <w:r w:rsidRPr="00A60217">
        <w:rPr>
          <w:lang w:eastAsia="ko-KR"/>
        </w:rPr>
        <w:t xml:space="preserve"> </w:t>
      </w:r>
      <w:proofErr w:type="spellStart"/>
      <w:r w:rsidRPr="00A60217">
        <w:rPr>
          <w:lang w:eastAsia="ko-KR"/>
        </w:rPr>
        <w:t>Nnwdaf_VFLInference_Subscribe</w:t>
      </w:r>
      <w:proofErr w:type="spellEnd"/>
      <w:r w:rsidRPr="00A60217">
        <w:rPr>
          <w:lang w:eastAsia="ko-KR"/>
        </w:rPr>
        <w:t xml:space="preserve"> or </w:t>
      </w:r>
      <w:proofErr w:type="spellStart"/>
      <w:r w:rsidRPr="00A60217">
        <w:rPr>
          <w:lang w:eastAsia="ko-KR"/>
        </w:rPr>
        <w:t>Nnwdaf_VFLInference_Request</w:t>
      </w:r>
      <w:proofErr w:type="spellEnd"/>
      <w:r w:rsidRPr="00A60217">
        <w:rPr>
          <w:lang w:eastAsia="ko-KR"/>
        </w:rPr>
        <w:t xml:space="preserve"> to the VFL client.</w:t>
      </w:r>
    </w:p>
    <w:p w14:paraId="180F50E3" w14:textId="77777777" w:rsidR="0083466D" w:rsidRPr="00A60217" w:rsidRDefault="0083466D" w:rsidP="0083466D">
      <w:pPr>
        <w:pStyle w:val="B2"/>
        <w:rPr>
          <w:lang w:eastAsia="ko-KR"/>
        </w:rPr>
      </w:pPr>
      <w:r w:rsidRPr="00A60217">
        <w:rPr>
          <w:lang w:eastAsia="ko-KR"/>
        </w:rPr>
        <w:t>2b.</w:t>
      </w:r>
      <w:r w:rsidRPr="00A60217">
        <w:rPr>
          <w:lang w:eastAsia="ko-KR"/>
        </w:rPr>
        <w:tab/>
        <w:t xml:space="preserve">For each trusted AF VFL client, the VFL Server NWDAF sends </w:t>
      </w:r>
      <w:proofErr w:type="gramStart"/>
      <w:r w:rsidRPr="00A60217">
        <w:rPr>
          <w:lang w:eastAsia="ko-KR"/>
        </w:rPr>
        <w:t>an</w:t>
      </w:r>
      <w:proofErr w:type="gramEnd"/>
      <w:r w:rsidRPr="00A60217">
        <w:rPr>
          <w:lang w:eastAsia="ko-KR"/>
        </w:rPr>
        <w:t xml:space="preserve"> </w:t>
      </w:r>
      <w:proofErr w:type="spellStart"/>
      <w:r w:rsidRPr="00A60217">
        <w:rPr>
          <w:lang w:eastAsia="ko-KR"/>
        </w:rPr>
        <w:t>Naf_VFLInference_Subscribe</w:t>
      </w:r>
      <w:proofErr w:type="spellEnd"/>
      <w:r w:rsidRPr="00A60217">
        <w:rPr>
          <w:lang w:eastAsia="ko-KR"/>
        </w:rPr>
        <w:t xml:space="preserve"> or </w:t>
      </w:r>
      <w:proofErr w:type="spellStart"/>
      <w:r w:rsidRPr="00A60217">
        <w:rPr>
          <w:lang w:eastAsia="ko-KR"/>
        </w:rPr>
        <w:t>Naf_VFLInference_Request</w:t>
      </w:r>
      <w:proofErr w:type="spellEnd"/>
      <w:r w:rsidRPr="00A60217">
        <w:rPr>
          <w:lang w:eastAsia="ko-KR"/>
        </w:rPr>
        <w:t xml:space="preserve"> to the VFL client.</w:t>
      </w:r>
    </w:p>
    <w:p w14:paraId="1E9ED608" w14:textId="77777777" w:rsidR="0083466D" w:rsidRPr="00A60217" w:rsidRDefault="0083466D" w:rsidP="0083466D">
      <w:pPr>
        <w:pStyle w:val="B2"/>
        <w:rPr>
          <w:lang w:eastAsia="ko-KR"/>
        </w:rPr>
      </w:pPr>
      <w:r w:rsidRPr="00A60217">
        <w:rPr>
          <w:lang w:eastAsia="ko-KR"/>
        </w:rPr>
        <w:t>2c.</w:t>
      </w:r>
      <w:r w:rsidRPr="00A60217">
        <w:rPr>
          <w:lang w:eastAsia="ko-KR"/>
        </w:rPr>
        <w:tab/>
        <w:t xml:space="preserve">For each untrusted AF VFL client, the VFL Server NWDAF sends </w:t>
      </w:r>
      <w:proofErr w:type="gramStart"/>
      <w:r w:rsidRPr="00A60217">
        <w:rPr>
          <w:lang w:eastAsia="ko-KR"/>
        </w:rPr>
        <w:t>an</w:t>
      </w:r>
      <w:proofErr w:type="gramEnd"/>
      <w:r w:rsidRPr="00A60217">
        <w:rPr>
          <w:lang w:eastAsia="ko-KR"/>
        </w:rPr>
        <w:t xml:space="preserve"> </w:t>
      </w:r>
      <w:proofErr w:type="spellStart"/>
      <w:r w:rsidRPr="00A60217">
        <w:rPr>
          <w:lang w:eastAsia="ko-KR"/>
        </w:rPr>
        <w:t>Nnef_VFLInference_Subscribe</w:t>
      </w:r>
      <w:proofErr w:type="spellEnd"/>
      <w:r w:rsidRPr="00A60217">
        <w:rPr>
          <w:lang w:eastAsia="ko-KR"/>
        </w:rPr>
        <w:t xml:space="preserve"> or </w:t>
      </w:r>
      <w:proofErr w:type="spellStart"/>
      <w:r w:rsidRPr="00A60217">
        <w:rPr>
          <w:lang w:eastAsia="ko-KR"/>
        </w:rPr>
        <w:t>Nnef_VFLInference_Request</w:t>
      </w:r>
      <w:proofErr w:type="spellEnd"/>
      <w:r w:rsidRPr="00A60217">
        <w:rPr>
          <w:lang w:eastAsia="ko-KR"/>
        </w:rPr>
        <w:t xml:space="preserve"> to the NEF serving the AF.</w:t>
      </w:r>
    </w:p>
    <w:p w14:paraId="4E85A1E9" w14:textId="77777777" w:rsidR="0083466D" w:rsidRPr="00A60217" w:rsidRDefault="0083466D" w:rsidP="0083466D">
      <w:pPr>
        <w:pStyle w:val="B2"/>
        <w:rPr>
          <w:lang w:eastAsia="ko-KR"/>
        </w:rPr>
      </w:pPr>
      <w:r w:rsidRPr="00A60217">
        <w:rPr>
          <w:lang w:eastAsia="ko-KR"/>
        </w:rPr>
        <w:t>2d.</w:t>
      </w:r>
      <w:r w:rsidRPr="00A60217">
        <w:rPr>
          <w:lang w:eastAsia="ko-KR"/>
        </w:rPr>
        <w:tab/>
        <w:t xml:space="preserve">For each untrusted AF VFL client, the NEF converts any internal identifiers to external identifiers and sends </w:t>
      </w:r>
      <w:proofErr w:type="gramStart"/>
      <w:r w:rsidRPr="00A60217">
        <w:rPr>
          <w:lang w:eastAsia="ko-KR"/>
        </w:rPr>
        <w:t>an</w:t>
      </w:r>
      <w:proofErr w:type="gramEnd"/>
      <w:r w:rsidRPr="00A60217">
        <w:rPr>
          <w:lang w:eastAsia="ko-KR"/>
        </w:rPr>
        <w:t xml:space="preserve"> </w:t>
      </w:r>
      <w:proofErr w:type="spellStart"/>
      <w:r w:rsidRPr="00A60217">
        <w:rPr>
          <w:lang w:eastAsia="ko-KR"/>
        </w:rPr>
        <w:t>Naf_VFLInference_Subscribe</w:t>
      </w:r>
      <w:proofErr w:type="spellEnd"/>
      <w:r w:rsidRPr="00A60217">
        <w:rPr>
          <w:lang w:eastAsia="ko-KR"/>
        </w:rPr>
        <w:t xml:space="preserve"> or </w:t>
      </w:r>
      <w:proofErr w:type="spellStart"/>
      <w:r w:rsidRPr="00A60217">
        <w:rPr>
          <w:lang w:eastAsia="ko-KR"/>
        </w:rPr>
        <w:t>Naf_VFLInference_Request</w:t>
      </w:r>
      <w:proofErr w:type="spellEnd"/>
      <w:r w:rsidRPr="00A60217">
        <w:rPr>
          <w:lang w:eastAsia="ko-KR"/>
        </w:rPr>
        <w:t xml:space="preserve"> to the untrusted AF VFL client.</w:t>
      </w:r>
    </w:p>
    <w:p w14:paraId="77A1398A" w14:textId="77777777" w:rsidR="0083466D" w:rsidRPr="00A60217" w:rsidRDefault="0083466D" w:rsidP="0083466D">
      <w:pPr>
        <w:pStyle w:val="NO"/>
        <w:rPr>
          <w:lang w:eastAsia="ko-KR"/>
        </w:rPr>
      </w:pPr>
      <w:r w:rsidRPr="00A60217">
        <w:rPr>
          <w:lang w:eastAsia="ko-KR"/>
        </w:rPr>
        <w:t>NOTE 3:</w:t>
      </w:r>
      <w:r w:rsidRPr="00A60217">
        <w:rPr>
          <w:lang w:eastAsia="ko-KR"/>
        </w:rPr>
        <w:tab/>
        <w:t>For the trusted AF is acting as VFL server, the VFL client can only be the NWDAF.</w:t>
      </w:r>
    </w:p>
    <w:p w14:paraId="7F29516C" w14:textId="1550287E" w:rsidR="0083466D" w:rsidRPr="00A60217" w:rsidRDefault="0083466D" w:rsidP="0083466D">
      <w:pPr>
        <w:pStyle w:val="B1"/>
        <w:rPr>
          <w:lang w:eastAsia="ko-KR"/>
        </w:rPr>
      </w:pPr>
      <w:r w:rsidRPr="00A60217">
        <w:rPr>
          <w:lang w:eastAsia="ko-KR"/>
        </w:rPr>
        <w:t>3.</w:t>
      </w:r>
      <w:r w:rsidRPr="00A60217">
        <w:rPr>
          <w:lang w:eastAsia="ko-KR"/>
        </w:rPr>
        <w:tab/>
      </w:r>
      <w:ins w:id="26" w:author="hw user" w:date="2025-03-27T19:59:00Z">
        <w:r w:rsidR="00612239" w:rsidRPr="00A60217">
          <w:t>B</w:t>
        </w:r>
      </w:ins>
      <w:ins w:id="27" w:author="hw user" w:date="2025-03-27T19:58:00Z">
        <w:r w:rsidR="00C244CB" w:rsidRPr="00A60217">
          <w:t>ased on the inference time information</w:t>
        </w:r>
      </w:ins>
      <w:ins w:id="28" w:author="hw user" w:date="2025-03-27T19:59:00Z">
        <w:r w:rsidR="00821671" w:rsidRPr="00A60217">
          <w:t>,</w:t>
        </w:r>
      </w:ins>
      <w:ins w:id="29" w:author="hw user" w:date="2025-03-27T19:58:00Z">
        <w:r w:rsidR="00C244CB" w:rsidRPr="00A60217">
          <w:t xml:space="preserve"> </w:t>
        </w:r>
      </w:ins>
      <w:ins w:id="30" w:author="hw user" w:date="2025-03-27T19:59:00Z">
        <w:r w:rsidR="00517F76" w:rsidRPr="00A60217">
          <w:rPr>
            <w:lang w:eastAsia="ko-KR"/>
          </w:rPr>
          <w:t>e</w:t>
        </w:r>
      </w:ins>
      <w:del w:id="31" w:author="hw user" w:date="2025-03-27T19:59:00Z">
        <w:r w:rsidRPr="00A60217" w:rsidDel="00517F76">
          <w:rPr>
            <w:lang w:eastAsia="ko-KR"/>
          </w:rPr>
          <w:delText>E</w:delText>
        </w:r>
      </w:del>
      <w:r w:rsidRPr="00A60217">
        <w:rPr>
          <w:lang w:eastAsia="ko-KR"/>
        </w:rPr>
        <w:t>ach VFL Client collects its local data</w:t>
      </w:r>
      <w:ins w:id="32" w:author="hw user" w:date="2025-03-27T19:58:00Z">
        <w:r w:rsidR="00235861" w:rsidRPr="00A60217">
          <w:t xml:space="preserve"> </w:t>
        </w:r>
      </w:ins>
      <w:ins w:id="33" w:author="hw user" w:date="2025-03-27T19:59:00Z">
        <w:r w:rsidR="005233A2" w:rsidRPr="00A60217">
          <w:t>f</w:t>
        </w:r>
      </w:ins>
      <w:ins w:id="34" w:author="hw user" w:date="2025-03-27T19:58:00Z">
        <w:r w:rsidR="00235861" w:rsidRPr="00A60217">
          <w:rPr>
            <w:lang w:eastAsia="ko-KR"/>
          </w:rPr>
          <w:t>or local model inference</w:t>
        </w:r>
      </w:ins>
      <w:r w:rsidRPr="00A60217">
        <w:rPr>
          <w:lang w:eastAsia="ko-KR"/>
        </w:rPr>
        <w:t xml:space="preserve"> by using the current mechanism if the VFL Client does not have local data available already.</w:t>
      </w:r>
    </w:p>
    <w:p w14:paraId="6F25AAD2" w14:textId="77777777" w:rsidR="0083466D" w:rsidRPr="00A60217" w:rsidRDefault="0083466D" w:rsidP="0083466D">
      <w:pPr>
        <w:pStyle w:val="B1"/>
        <w:rPr>
          <w:lang w:eastAsia="ko-KR"/>
        </w:rPr>
      </w:pPr>
      <w:r w:rsidRPr="00A60217">
        <w:rPr>
          <w:lang w:eastAsia="ko-KR"/>
        </w:rPr>
        <w:t>4.</w:t>
      </w:r>
      <w:r w:rsidRPr="00A60217">
        <w:rPr>
          <w:lang w:eastAsia="ko-KR"/>
        </w:rPr>
        <w:tab/>
        <w:t>Based on the VFL correlation ID, each VFL Client determines the VFL local model to generate the intermediate local inference results.</w:t>
      </w:r>
    </w:p>
    <w:p w14:paraId="13172D9B" w14:textId="77777777" w:rsidR="0083466D" w:rsidRPr="00A60217" w:rsidRDefault="0083466D" w:rsidP="0083466D">
      <w:pPr>
        <w:pStyle w:val="NO"/>
        <w:rPr>
          <w:lang w:eastAsia="ko-KR"/>
        </w:rPr>
      </w:pPr>
      <w:r w:rsidRPr="00A60217">
        <w:rPr>
          <w:lang w:eastAsia="ko-KR"/>
        </w:rPr>
        <w:t>NOTE 4:</w:t>
      </w:r>
      <w:r w:rsidRPr="00A60217">
        <w:rPr>
          <w:lang w:eastAsia="ko-KR"/>
        </w:rPr>
        <w:tab/>
        <w:t>In this Release, it is assumed that local intermediate inference is shared between VFL server and VFL client.</w:t>
      </w:r>
    </w:p>
    <w:p w14:paraId="7B3D5BC3" w14:textId="789B985B" w:rsidR="0083466D" w:rsidRPr="00A60217" w:rsidRDefault="0083466D" w:rsidP="0083466D">
      <w:pPr>
        <w:pStyle w:val="B1"/>
        <w:rPr>
          <w:lang w:eastAsia="ko-KR"/>
        </w:rPr>
      </w:pPr>
      <w:r w:rsidRPr="00A60217">
        <w:rPr>
          <w:lang w:eastAsia="ko-KR"/>
        </w:rPr>
        <w:t>5.</w:t>
      </w:r>
      <w:r w:rsidRPr="00A60217">
        <w:rPr>
          <w:lang w:eastAsia="ko-KR"/>
        </w:rPr>
        <w:tab/>
        <w:t xml:space="preserve">VFL Client sends the </w:t>
      </w:r>
      <w:ins w:id="35" w:author="hw user" w:date="2025-03-27T19:59:00Z">
        <w:r w:rsidR="00855A7E" w:rsidRPr="00A60217">
          <w:rPr>
            <w:lang w:eastAsia="ko-KR"/>
          </w:rPr>
          <w:t>intermediate local inference results</w:t>
        </w:r>
      </w:ins>
      <w:del w:id="36" w:author="hw user" w:date="2025-03-27T19:59:00Z">
        <w:r w:rsidRPr="00A60217" w:rsidDel="00855A7E">
          <w:rPr>
            <w:lang w:eastAsia="ko-KR"/>
          </w:rPr>
          <w:delText>client intermediate local results</w:delText>
        </w:r>
      </w:del>
      <w:r w:rsidRPr="00A60217">
        <w:rPr>
          <w:lang w:eastAsia="ko-KR"/>
        </w:rPr>
        <w:t xml:space="preserve"> to the VFL server.</w:t>
      </w:r>
    </w:p>
    <w:p w14:paraId="7BF63A7A" w14:textId="70FF9FCB" w:rsidR="0083466D" w:rsidRPr="00A60217" w:rsidRDefault="0083466D" w:rsidP="0083466D">
      <w:pPr>
        <w:pStyle w:val="B1"/>
        <w:rPr>
          <w:lang w:eastAsia="ko-KR"/>
        </w:rPr>
      </w:pPr>
      <w:r w:rsidRPr="00A60217">
        <w:rPr>
          <w:lang w:eastAsia="ko-KR"/>
        </w:rPr>
        <w:tab/>
        <w:t xml:space="preserve">The intermediate local </w:t>
      </w:r>
      <w:ins w:id="37" w:author="hw user" w:date="2025-03-27T20:00:00Z">
        <w:r w:rsidR="00D16905" w:rsidRPr="00A60217">
          <w:rPr>
            <w:lang w:eastAsia="ko-KR"/>
          </w:rPr>
          <w:t xml:space="preserve">inference </w:t>
        </w:r>
      </w:ins>
      <w:r w:rsidRPr="00A60217">
        <w:rPr>
          <w:lang w:eastAsia="ko-KR"/>
        </w:rPr>
        <w:t>results, which are sent from the VFL Client to the VFL Server during the VFL inference process, are the information for the VFL Server to combine and generate the VFL inference results.</w:t>
      </w:r>
    </w:p>
    <w:p w14:paraId="302E573A" w14:textId="77777777" w:rsidR="0083466D" w:rsidRPr="00A60217" w:rsidRDefault="0083466D" w:rsidP="0083466D">
      <w:pPr>
        <w:pStyle w:val="B1"/>
        <w:rPr>
          <w:lang w:eastAsia="ko-KR"/>
        </w:rPr>
      </w:pPr>
      <w:r w:rsidRPr="00A60217">
        <w:rPr>
          <w:lang w:eastAsia="ko-KR"/>
        </w:rPr>
        <w:tab/>
        <w:t>If the VFL server used an inference subscription in step 2, step 5 may be repeated.</w:t>
      </w:r>
    </w:p>
    <w:p w14:paraId="7CD51E1D" w14:textId="77777777" w:rsidR="0083466D" w:rsidRPr="00A60217" w:rsidRDefault="0083466D" w:rsidP="0083466D">
      <w:pPr>
        <w:pStyle w:val="B2"/>
        <w:rPr>
          <w:lang w:eastAsia="ko-KR"/>
        </w:rPr>
      </w:pPr>
      <w:r w:rsidRPr="00A60217">
        <w:rPr>
          <w:lang w:eastAsia="ko-KR"/>
        </w:rPr>
        <w:t>5a.</w:t>
      </w:r>
      <w:r w:rsidRPr="00A60217">
        <w:rPr>
          <w:lang w:eastAsia="ko-KR"/>
        </w:rPr>
        <w:tab/>
        <w:t xml:space="preserve">Each NWDAF VFL client sends </w:t>
      </w:r>
      <w:proofErr w:type="gramStart"/>
      <w:r w:rsidRPr="00A60217">
        <w:rPr>
          <w:lang w:eastAsia="ko-KR"/>
        </w:rPr>
        <w:t>an</w:t>
      </w:r>
      <w:proofErr w:type="gramEnd"/>
      <w:r w:rsidRPr="00A60217">
        <w:rPr>
          <w:lang w:eastAsia="ko-KR"/>
        </w:rPr>
        <w:t xml:space="preserve"> </w:t>
      </w:r>
      <w:proofErr w:type="spellStart"/>
      <w:r w:rsidRPr="00A60217">
        <w:rPr>
          <w:lang w:eastAsia="ko-KR"/>
        </w:rPr>
        <w:t>Nnwdaf_VFLInference_Notify</w:t>
      </w:r>
      <w:proofErr w:type="spellEnd"/>
      <w:r w:rsidRPr="00A60217">
        <w:rPr>
          <w:lang w:eastAsia="ko-KR"/>
        </w:rPr>
        <w:t xml:space="preserve"> or </w:t>
      </w:r>
      <w:proofErr w:type="spellStart"/>
      <w:r w:rsidRPr="00A60217">
        <w:rPr>
          <w:lang w:eastAsia="ko-KR"/>
        </w:rPr>
        <w:t>Nnwdaf_VFLInference_Request</w:t>
      </w:r>
      <w:proofErr w:type="spellEnd"/>
      <w:r w:rsidRPr="00A60217">
        <w:rPr>
          <w:lang w:eastAsia="ko-KR"/>
        </w:rPr>
        <w:t xml:space="preserve"> response to the VFL Server NWDAF or trusted AF.</w:t>
      </w:r>
    </w:p>
    <w:p w14:paraId="16F13AC5" w14:textId="77777777" w:rsidR="0083466D" w:rsidRPr="00A60217" w:rsidRDefault="0083466D" w:rsidP="0083466D">
      <w:pPr>
        <w:pStyle w:val="B2"/>
        <w:rPr>
          <w:lang w:eastAsia="ko-KR"/>
        </w:rPr>
      </w:pPr>
      <w:r w:rsidRPr="00A60217">
        <w:rPr>
          <w:lang w:eastAsia="ko-KR"/>
        </w:rPr>
        <w:t>5b.</w:t>
      </w:r>
      <w:r w:rsidRPr="00A60217">
        <w:rPr>
          <w:lang w:eastAsia="ko-KR"/>
        </w:rPr>
        <w:tab/>
        <w:t xml:space="preserve">Each trusted AF VFL client sends a </w:t>
      </w:r>
      <w:proofErr w:type="spellStart"/>
      <w:r w:rsidRPr="00A60217">
        <w:rPr>
          <w:lang w:eastAsia="ko-KR"/>
        </w:rPr>
        <w:t>Naf_VFLInference_Notify</w:t>
      </w:r>
      <w:proofErr w:type="spellEnd"/>
      <w:r w:rsidRPr="00A60217">
        <w:rPr>
          <w:lang w:eastAsia="ko-KR"/>
        </w:rPr>
        <w:t xml:space="preserve"> or </w:t>
      </w:r>
      <w:proofErr w:type="spellStart"/>
      <w:r w:rsidRPr="00A60217">
        <w:rPr>
          <w:lang w:eastAsia="ko-KR"/>
        </w:rPr>
        <w:t>Naf_VFLInference_Request</w:t>
      </w:r>
      <w:proofErr w:type="spellEnd"/>
      <w:r w:rsidRPr="00A60217">
        <w:rPr>
          <w:lang w:eastAsia="ko-KR"/>
        </w:rPr>
        <w:t xml:space="preserve"> response to the VFL Server NWDAF.</w:t>
      </w:r>
    </w:p>
    <w:p w14:paraId="3F685156" w14:textId="77777777" w:rsidR="0083466D" w:rsidRPr="00A60217" w:rsidRDefault="0083466D" w:rsidP="0083466D">
      <w:pPr>
        <w:pStyle w:val="B2"/>
        <w:rPr>
          <w:lang w:eastAsia="ko-KR"/>
        </w:rPr>
      </w:pPr>
      <w:r w:rsidRPr="00A60217">
        <w:rPr>
          <w:lang w:eastAsia="ko-KR"/>
        </w:rPr>
        <w:lastRenderedPageBreak/>
        <w:t>5c.</w:t>
      </w:r>
      <w:r w:rsidRPr="00A60217">
        <w:rPr>
          <w:lang w:eastAsia="ko-KR"/>
        </w:rPr>
        <w:tab/>
        <w:t xml:space="preserve">Each untrusted AF VFL client sends a </w:t>
      </w:r>
      <w:proofErr w:type="spellStart"/>
      <w:r w:rsidRPr="00A60217">
        <w:rPr>
          <w:lang w:eastAsia="ko-KR"/>
        </w:rPr>
        <w:t>Naf_VFLInference_Notify</w:t>
      </w:r>
      <w:proofErr w:type="spellEnd"/>
      <w:r w:rsidRPr="00A60217">
        <w:rPr>
          <w:lang w:eastAsia="ko-KR"/>
        </w:rPr>
        <w:t xml:space="preserve"> or </w:t>
      </w:r>
      <w:proofErr w:type="spellStart"/>
      <w:r w:rsidRPr="00A60217">
        <w:rPr>
          <w:lang w:eastAsia="ko-KR"/>
        </w:rPr>
        <w:t>Naf_VFLInference_Request</w:t>
      </w:r>
      <w:proofErr w:type="spellEnd"/>
      <w:r w:rsidRPr="00A60217">
        <w:rPr>
          <w:lang w:eastAsia="ko-KR"/>
        </w:rPr>
        <w:t xml:space="preserve"> response to the NEF.</w:t>
      </w:r>
    </w:p>
    <w:p w14:paraId="20052BCF" w14:textId="77777777" w:rsidR="0083466D" w:rsidRPr="00A60217" w:rsidRDefault="0083466D" w:rsidP="0083466D">
      <w:pPr>
        <w:pStyle w:val="B2"/>
        <w:rPr>
          <w:lang w:eastAsia="ko-KR"/>
        </w:rPr>
      </w:pPr>
      <w:r w:rsidRPr="00A60217">
        <w:rPr>
          <w:lang w:eastAsia="ko-KR"/>
        </w:rPr>
        <w:t>5d.</w:t>
      </w:r>
      <w:r w:rsidRPr="00A60217">
        <w:rPr>
          <w:lang w:eastAsia="ko-KR"/>
        </w:rPr>
        <w:tab/>
        <w:t xml:space="preserve">For each untrusted AF VFL client, the NEF converts any external to internal identifiers and sends </w:t>
      </w:r>
      <w:proofErr w:type="gramStart"/>
      <w:r w:rsidRPr="00A60217">
        <w:rPr>
          <w:lang w:eastAsia="ko-KR"/>
        </w:rPr>
        <w:t>an</w:t>
      </w:r>
      <w:proofErr w:type="gramEnd"/>
      <w:r w:rsidRPr="00A60217">
        <w:rPr>
          <w:lang w:eastAsia="ko-KR"/>
        </w:rPr>
        <w:t xml:space="preserve"> </w:t>
      </w:r>
      <w:proofErr w:type="spellStart"/>
      <w:r w:rsidRPr="00A60217">
        <w:rPr>
          <w:lang w:eastAsia="ko-KR"/>
        </w:rPr>
        <w:t>Nnef_VFLInference_Notify</w:t>
      </w:r>
      <w:proofErr w:type="spellEnd"/>
      <w:r w:rsidRPr="00A60217">
        <w:rPr>
          <w:lang w:eastAsia="ko-KR"/>
        </w:rPr>
        <w:t xml:space="preserve"> or </w:t>
      </w:r>
      <w:proofErr w:type="spellStart"/>
      <w:r w:rsidRPr="00A60217">
        <w:rPr>
          <w:lang w:eastAsia="ko-KR"/>
        </w:rPr>
        <w:t>Nnef_VFLInference_Request</w:t>
      </w:r>
      <w:proofErr w:type="spellEnd"/>
      <w:r w:rsidRPr="00A60217">
        <w:rPr>
          <w:lang w:eastAsia="ko-KR"/>
        </w:rPr>
        <w:t xml:space="preserve"> response to the NWDAF VFL server.</w:t>
      </w:r>
    </w:p>
    <w:p w14:paraId="016E5655" w14:textId="63A26217" w:rsidR="0083466D" w:rsidRPr="00A60217" w:rsidRDefault="0083466D" w:rsidP="0083466D">
      <w:pPr>
        <w:pStyle w:val="B1"/>
        <w:rPr>
          <w:lang w:eastAsia="ko-KR"/>
        </w:rPr>
      </w:pPr>
      <w:r w:rsidRPr="00A60217">
        <w:rPr>
          <w:lang w:eastAsia="ko-KR"/>
        </w:rPr>
        <w:t>6.</w:t>
      </w:r>
      <w:r w:rsidRPr="00A60217">
        <w:rPr>
          <w:lang w:eastAsia="ko-KR"/>
        </w:rPr>
        <w:tab/>
        <w:t xml:space="preserve">The VFL server may collect its local data and generate the intermediate local inference results. When the VFL Server selected VFL clients to participate in the VFL Inference process, it combines all the intermediate local </w:t>
      </w:r>
      <w:ins w:id="38" w:author="hw user" w:date="2025-03-27T20:00:00Z">
        <w:r w:rsidR="00963F83" w:rsidRPr="00A60217">
          <w:rPr>
            <w:lang w:eastAsia="ko-KR"/>
          </w:rPr>
          <w:t xml:space="preserve">inference </w:t>
        </w:r>
      </w:ins>
      <w:r w:rsidRPr="00A60217">
        <w:rPr>
          <w:lang w:eastAsia="ko-KR"/>
        </w:rPr>
        <w:t xml:space="preserve">results to generate the </w:t>
      </w:r>
      <w:ins w:id="39" w:author="hw user" w:date="2025-03-27T20:01:00Z">
        <w:r w:rsidR="004D212B" w:rsidRPr="00A60217">
          <w:rPr>
            <w:lang w:eastAsia="ko-KR"/>
          </w:rPr>
          <w:t xml:space="preserve">combined </w:t>
        </w:r>
      </w:ins>
      <w:del w:id="40" w:author="hw user" w:date="2025-03-27T20:01:00Z">
        <w:r w:rsidRPr="00A60217" w:rsidDel="00864490">
          <w:rPr>
            <w:lang w:eastAsia="ko-KR"/>
          </w:rPr>
          <w:delText xml:space="preserve">VFL </w:delText>
        </w:r>
      </w:del>
      <w:r w:rsidRPr="00A60217">
        <w:rPr>
          <w:lang w:eastAsia="ko-KR"/>
        </w:rPr>
        <w:t xml:space="preserve">inference results based on the VFL correlation ID. The VFL server </w:t>
      </w:r>
      <w:proofErr w:type="gramStart"/>
      <w:r w:rsidRPr="00A60217">
        <w:rPr>
          <w:lang w:eastAsia="ko-KR"/>
        </w:rPr>
        <w:t>takes into account</w:t>
      </w:r>
      <w:proofErr w:type="gramEnd"/>
      <w:r w:rsidRPr="00A60217">
        <w:rPr>
          <w:lang w:eastAsia="ko-KR"/>
        </w:rPr>
        <w:t xml:space="preserve"> the participation of each VFL client during the ML training process and the importance of the intermediate local results when generat</w:t>
      </w:r>
      <w:ins w:id="41" w:author="hw user" w:date="2025-03-27T20:01:00Z">
        <w:r w:rsidR="00D201E6" w:rsidRPr="00A60217">
          <w:rPr>
            <w:lang w:eastAsia="ko-KR"/>
          </w:rPr>
          <w:t>ing</w:t>
        </w:r>
      </w:ins>
      <w:del w:id="42" w:author="hw user" w:date="2025-03-27T20:01:00Z">
        <w:r w:rsidRPr="00A60217" w:rsidDel="00D201E6">
          <w:rPr>
            <w:lang w:eastAsia="ko-KR"/>
          </w:rPr>
          <w:delText>es</w:delText>
        </w:r>
      </w:del>
      <w:r w:rsidRPr="00A60217">
        <w:rPr>
          <w:lang w:eastAsia="ko-KR"/>
        </w:rPr>
        <w:t xml:space="preserve"> the combined inference </w:t>
      </w:r>
      <w:ins w:id="43" w:author="hw user" w:date="2025-03-27T20:01:00Z">
        <w:r w:rsidR="00C611A5" w:rsidRPr="00A60217">
          <w:rPr>
            <w:lang w:eastAsia="ko-KR"/>
          </w:rPr>
          <w:t>results</w:t>
        </w:r>
      </w:ins>
      <w:del w:id="44" w:author="hw user" w:date="2025-03-27T20:01:00Z">
        <w:r w:rsidRPr="00A60217" w:rsidDel="00C611A5">
          <w:rPr>
            <w:lang w:eastAsia="ko-KR"/>
          </w:rPr>
          <w:delText>output</w:delText>
        </w:r>
      </w:del>
      <w:r w:rsidRPr="00A60217">
        <w:rPr>
          <w:lang w:eastAsia="ko-KR"/>
        </w:rPr>
        <w:t>.</w:t>
      </w:r>
    </w:p>
    <w:p w14:paraId="00F29BDA" w14:textId="77777777" w:rsidR="0083466D" w:rsidRPr="00A60217" w:rsidRDefault="0083466D" w:rsidP="0083466D">
      <w:pPr>
        <w:pStyle w:val="B1"/>
        <w:rPr>
          <w:lang w:eastAsia="ko-KR"/>
        </w:rPr>
      </w:pPr>
      <w:r w:rsidRPr="00A60217">
        <w:rPr>
          <w:lang w:eastAsia="ko-KR"/>
        </w:rPr>
        <w:tab/>
        <w:t>The VFL server may compute the VFL accuracy based on all the intermediate local results received from VFL clients and the label, if it receives Analytics accuracy request in step 0.</w:t>
      </w:r>
    </w:p>
    <w:p w14:paraId="7651AAAC" w14:textId="5A88709E" w:rsidR="0083466D" w:rsidRPr="00A60217" w:rsidRDefault="0083466D" w:rsidP="0083466D">
      <w:pPr>
        <w:pStyle w:val="B1"/>
        <w:rPr>
          <w:lang w:eastAsia="ko-KR"/>
        </w:rPr>
      </w:pPr>
      <w:r w:rsidRPr="00A60217">
        <w:rPr>
          <w:lang w:eastAsia="ko-KR"/>
        </w:rPr>
        <w:t>7.</w:t>
      </w:r>
      <w:r w:rsidRPr="00A60217">
        <w:rPr>
          <w:lang w:eastAsia="ko-KR"/>
        </w:rPr>
        <w:tab/>
        <w:t xml:space="preserve">Depending on request, the NWDAF or trusted AF </w:t>
      </w:r>
      <w:ins w:id="45" w:author="hw user" w:date="2025-03-27T20:00:00Z">
        <w:r w:rsidR="00795FD2" w:rsidRPr="00A60217">
          <w:rPr>
            <w:lang w:eastAsia="ko-KR"/>
          </w:rPr>
          <w:t xml:space="preserve">as </w:t>
        </w:r>
      </w:ins>
      <w:r w:rsidRPr="00A60217">
        <w:rPr>
          <w:lang w:eastAsia="ko-KR"/>
        </w:rPr>
        <w:t xml:space="preserve">VFL server sends </w:t>
      </w:r>
      <w:proofErr w:type="spellStart"/>
      <w:r w:rsidRPr="00A60217">
        <w:rPr>
          <w:lang w:eastAsia="ko-KR"/>
        </w:rPr>
        <w:t>Nnwdaf_AnalyticsInfo_Response</w:t>
      </w:r>
      <w:proofErr w:type="spellEnd"/>
      <w:r w:rsidRPr="00A60217">
        <w:rPr>
          <w:lang w:eastAsia="ko-KR"/>
        </w:rPr>
        <w:t xml:space="preserve"> or </w:t>
      </w:r>
      <w:proofErr w:type="spellStart"/>
      <w:r w:rsidRPr="00A60217">
        <w:rPr>
          <w:lang w:eastAsia="ko-KR"/>
        </w:rPr>
        <w:t>Nnwdaf_AnalyticsSubscription_Notify</w:t>
      </w:r>
      <w:proofErr w:type="spellEnd"/>
      <w:r w:rsidRPr="00A60217">
        <w:rPr>
          <w:lang w:eastAsia="ko-KR"/>
        </w:rPr>
        <w:t xml:space="preserve"> or </w:t>
      </w:r>
      <w:proofErr w:type="spellStart"/>
      <w:r w:rsidRPr="00A60217">
        <w:rPr>
          <w:lang w:eastAsia="ko-KR"/>
        </w:rPr>
        <w:t>Naf_Inference_Response</w:t>
      </w:r>
      <w:proofErr w:type="spellEnd"/>
      <w:r w:rsidRPr="00A60217">
        <w:rPr>
          <w:lang w:eastAsia="ko-KR"/>
        </w:rPr>
        <w:t xml:space="preserve">/Notify to the consumer (i.e. NWDAF containing </w:t>
      </w:r>
      <w:proofErr w:type="spellStart"/>
      <w:r w:rsidRPr="00A60217">
        <w:rPr>
          <w:lang w:eastAsia="ko-KR"/>
        </w:rPr>
        <w:t>AnLF</w:t>
      </w:r>
      <w:proofErr w:type="spellEnd"/>
      <w:r w:rsidRPr="00A60217">
        <w:rPr>
          <w:lang w:eastAsia="ko-KR"/>
        </w:rPr>
        <w:t>) including the VFL inference results, optionally, VFL accuracy.</w:t>
      </w:r>
    </w:p>
    <w:p w14:paraId="360D81D4" w14:textId="77777777" w:rsidR="0083466D" w:rsidRPr="00A60217" w:rsidRDefault="0083466D" w:rsidP="0083466D">
      <w:pPr>
        <w:pStyle w:val="B1"/>
        <w:rPr>
          <w:lang w:eastAsia="ko-KR"/>
        </w:rPr>
      </w:pPr>
      <w:r w:rsidRPr="00A60217">
        <w:rPr>
          <w:lang w:eastAsia="ko-KR"/>
        </w:rPr>
        <w:t>8.</w:t>
      </w:r>
      <w:r w:rsidRPr="00A60217">
        <w:rPr>
          <w:lang w:eastAsia="ko-KR"/>
        </w:rPr>
        <w:tab/>
        <w:t xml:space="preserve">The NWDAF containing </w:t>
      </w:r>
      <w:proofErr w:type="spellStart"/>
      <w:r w:rsidRPr="00A60217">
        <w:rPr>
          <w:lang w:eastAsia="ko-KR"/>
        </w:rPr>
        <w:t>AnLF</w:t>
      </w:r>
      <w:proofErr w:type="spellEnd"/>
      <w:r w:rsidRPr="00A60217">
        <w:rPr>
          <w:lang w:eastAsia="ko-KR"/>
        </w:rPr>
        <w:t xml:space="preserve"> provides the analytics output to the analytics consumer NF based on the VFL inference results by means of either </w:t>
      </w:r>
      <w:proofErr w:type="spellStart"/>
      <w:r w:rsidRPr="00A60217">
        <w:rPr>
          <w:lang w:eastAsia="ko-KR"/>
        </w:rPr>
        <w:t>Nnwdaf_AnalyticsInfo_Response</w:t>
      </w:r>
      <w:proofErr w:type="spellEnd"/>
      <w:r w:rsidRPr="00A60217">
        <w:rPr>
          <w:lang w:eastAsia="ko-KR"/>
        </w:rPr>
        <w:t xml:space="preserve"> or </w:t>
      </w:r>
      <w:proofErr w:type="spellStart"/>
      <w:r w:rsidRPr="00A60217">
        <w:rPr>
          <w:lang w:eastAsia="ko-KR"/>
        </w:rPr>
        <w:t>Nnwdaf_AnalyticsSubscription_Notify</w:t>
      </w:r>
      <w:proofErr w:type="spellEnd"/>
      <w:r w:rsidRPr="00A60217">
        <w:rPr>
          <w:lang w:eastAsia="ko-KR"/>
        </w:rPr>
        <w:t>, depending on the service used in step 0.</w:t>
      </w:r>
    </w:p>
    <w:p w14:paraId="3F3A7E8D" w14:textId="77777777" w:rsidR="0083466D" w:rsidRPr="00A60217" w:rsidRDefault="0083466D" w:rsidP="0083466D">
      <w:pPr>
        <w:pStyle w:val="B1"/>
        <w:rPr>
          <w:lang w:eastAsia="ko-KR"/>
        </w:rPr>
      </w:pPr>
      <w:bookmarkStart w:id="46" w:name="_CR6_2H_2_4_2"/>
      <w:bookmarkEnd w:id="46"/>
      <w:r w:rsidRPr="00A60217">
        <w:rPr>
          <w:lang w:eastAsia="ko-KR"/>
        </w:rPr>
        <w:tab/>
        <w:t xml:space="preserve">The NWDAF containing </w:t>
      </w:r>
      <w:proofErr w:type="spellStart"/>
      <w:r w:rsidRPr="00A60217">
        <w:rPr>
          <w:lang w:eastAsia="ko-KR"/>
        </w:rPr>
        <w:t>AnLF</w:t>
      </w:r>
      <w:proofErr w:type="spellEnd"/>
      <w:r w:rsidRPr="00A60217">
        <w:rPr>
          <w:lang w:eastAsia="ko-KR"/>
        </w:rPr>
        <w:t xml:space="preserve"> may provide VFL accuracy if the consumer NF provides Analytics Accuracy request in step 0.</w:t>
      </w:r>
    </w:p>
    <w:p w14:paraId="4215CD93" w14:textId="77777777" w:rsidR="0083466D" w:rsidRPr="00A60217" w:rsidRDefault="0083466D" w:rsidP="0083466D">
      <w:pPr>
        <w:pStyle w:val="NO"/>
        <w:rPr>
          <w:lang w:eastAsia="ko-KR"/>
        </w:rPr>
      </w:pPr>
      <w:r w:rsidRPr="00A60217">
        <w:rPr>
          <w:lang w:eastAsia="ko-KR"/>
        </w:rPr>
        <w:t>NOTE 3:</w:t>
      </w:r>
      <w:r w:rsidRPr="00A60217">
        <w:rPr>
          <w:lang w:eastAsia="ko-KR"/>
        </w:rPr>
        <w:tab/>
        <w:t xml:space="preserve">There may be some time delay between the time when the </w:t>
      </w:r>
      <w:proofErr w:type="spellStart"/>
      <w:r w:rsidRPr="00A60217">
        <w:rPr>
          <w:lang w:eastAsia="ko-KR"/>
        </w:rPr>
        <w:t>AnLF</w:t>
      </w:r>
      <w:proofErr w:type="spellEnd"/>
      <w:r w:rsidRPr="00A60217">
        <w:rPr>
          <w:lang w:eastAsia="ko-KR"/>
        </w:rPr>
        <w:t xml:space="preserve"> provides the analytics output to consumer NF and the time when the </w:t>
      </w:r>
      <w:proofErr w:type="spellStart"/>
      <w:r w:rsidRPr="00A60217">
        <w:rPr>
          <w:lang w:eastAsia="ko-KR"/>
        </w:rPr>
        <w:t>AnLF</w:t>
      </w:r>
      <w:proofErr w:type="spellEnd"/>
      <w:r w:rsidRPr="00A60217">
        <w:rPr>
          <w:lang w:eastAsia="ko-KR"/>
        </w:rPr>
        <w:t xml:space="preserve"> provides VFL accuracy, as the labels are collected after making predictions. The analytics result and VFL accuracy may be send in different response messages.</w:t>
      </w:r>
    </w:p>
    <w:p w14:paraId="5FB9B87D" w14:textId="29CF29D5" w:rsidR="005545E1" w:rsidRPr="00A60217" w:rsidRDefault="005545E1" w:rsidP="0080772F"/>
    <w:p w14:paraId="2ACD3F4E" w14:textId="4E5C98B1" w:rsidR="0054119E" w:rsidRPr="00A60217" w:rsidRDefault="0054119E" w:rsidP="005411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00623868"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1778192C" w14:textId="77777777" w:rsidR="00DE2634" w:rsidRPr="00A60217" w:rsidRDefault="00DE2634" w:rsidP="00DE2634">
      <w:pPr>
        <w:pStyle w:val="3"/>
        <w:rPr>
          <w:lang w:eastAsia="ja-JP"/>
        </w:rPr>
      </w:pPr>
      <w:bookmarkStart w:id="47" w:name="_Toc193706055"/>
      <w:r w:rsidRPr="00A60217">
        <w:rPr>
          <w:lang w:eastAsia="ja-JP"/>
        </w:rPr>
        <w:t>7.13.2</w:t>
      </w:r>
      <w:r w:rsidRPr="00A60217">
        <w:rPr>
          <w:lang w:eastAsia="ja-JP"/>
        </w:rPr>
        <w:tab/>
      </w:r>
      <w:proofErr w:type="spellStart"/>
      <w:r w:rsidRPr="00A60217">
        <w:rPr>
          <w:lang w:eastAsia="ja-JP"/>
        </w:rPr>
        <w:t>Nnwdaf_VFLInference_Subscribe</w:t>
      </w:r>
      <w:proofErr w:type="spellEnd"/>
      <w:r w:rsidRPr="00A60217">
        <w:rPr>
          <w:lang w:eastAsia="ja-JP"/>
        </w:rPr>
        <w:t xml:space="preserve"> service operation</w:t>
      </w:r>
      <w:bookmarkEnd w:id="47"/>
    </w:p>
    <w:p w14:paraId="756A633B" w14:textId="77777777" w:rsidR="00DE2634" w:rsidRPr="00A60217" w:rsidRDefault="00DE2634" w:rsidP="00DE2634">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Nnwdaf_VFLInference_Subscribe</w:t>
      </w:r>
      <w:proofErr w:type="spellEnd"/>
    </w:p>
    <w:p w14:paraId="0D6DBBC2" w14:textId="77777777" w:rsidR="00DE2634" w:rsidRPr="00A60217" w:rsidRDefault="00DE2634" w:rsidP="00DE2634">
      <w:pPr>
        <w:rPr>
          <w:lang w:eastAsia="ja-JP"/>
        </w:rPr>
      </w:pPr>
      <w:r w:rsidRPr="00A60217">
        <w:rPr>
          <w:b/>
          <w:bCs/>
          <w:lang w:eastAsia="ja-JP"/>
        </w:rPr>
        <w:t>Description:</w:t>
      </w:r>
      <w:r w:rsidRPr="00A60217">
        <w:rPr>
          <w:lang w:eastAsia="ja-JP"/>
        </w:rPr>
        <w:t xml:space="preserve"> Subscribe to VFL inference.</w:t>
      </w:r>
    </w:p>
    <w:p w14:paraId="45C8B58D" w14:textId="77777777" w:rsidR="00DE2634" w:rsidRPr="00A60217" w:rsidRDefault="00DE2634" w:rsidP="00DE2634">
      <w:pPr>
        <w:rPr>
          <w:b/>
          <w:bCs/>
          <w:lang w:eastAsia="ja-JP"/>
        </w:rPr>
      </w:pPr>
      <w:r w:rsidRPr="00A60217">
        <w:rPr>
          <w:b/>
          <w:bCs/>
          <w:lang w:eastAsia="ja-JP"/>
        </w:rPr>
        <w:t>Inputs, Required:</w:t>
      </w:r>
    </w:p>
    <w:p w14:paraId="3FE9C547" w14:textId="77777777" w:rsidR="00DE2634" w:rsidRPr="00A60217" w:rsidRDefault="00DE2634" w:rsidP="00DE2634">
      <w:pPr>
        <w:pStyle w:val="B1"/>
        <w:rPr>
          <w:lang w:eastAsia="ja-JP"/>
        </w:rPr>
      </w:pPr>
      <w:r w:rsidRPr="00A60217">
        <w:rPr>
          <w:lang w:eastAsia="ja-JP"/>
        </w:rPr>
        <w:tab/>
        <w:t>For new subscription:</w:t>
      </w:r>
    </w:p>
    <w:p w14:paraId="06421395" w14:textId="77777777" w:rsidR="00DE2634" w:rsidRPr="00A60217" w:rsidRDefault="00DE2634" w:rsidP="00DE2634">
      <w:pPr>
        <w:pStyle w:val="B2"/>
        <w:rPr>
          <w:lang w:eastAsia="ja-JP"/>
        </w:rPr>
      </w:pPr>
      <w:r w:rsidRPr="00A60217">
        <w:rPr>
          <w:lang w:eastAsia="ja-JP"/>
        </w:rPr>
        <w:t>-</w:t>
      </w:r>
      <w:r w:rsidRPr="00A60217">
        <w:rPr>
          <w:lang w:eastAsia="ja-JP"/>
        </w:rPr>
        <w:tab/>
        <w:t>Notification Target Address (+ Notification Correlation ID).</w:t>
      </w:r>
    </w:p>
    <w:p w14:paraId="2FF5E5FD" w14:textId="77777777" w:rsidR="00DE2634" w:rsidRPr="00A60217" w:rsidRDefault="00DE2634" w:rsidP="00DE2634">
      <w:pPr>
        <w:pStyle w:val="B2"/>
        <w:rPr>
          <w:lang w:eastAsia="ja-JP"/>
        </w:rPr>
      </w:pPr>
      <w:r w:rsidRPr="00A60217">
        <w:rPr>
          <w:lang w:eastAsia="ja-JP"/>
        </w:rPr>
        <w:t>-</w:t>
      </w:r>
      <w:r w:rsidRPr="00A60217">
        <w:rPr>
          <w:lang w:eastAsia="ja-JP"/>
        </w:rPr>
        <w:tab/>
        <w:t>Analytics ID.</w:t>
      </w:r>
    </w:p>
    <w:p w14:paraId="0784F0DB" w14:textId="77777777" w:rsidR="00DE2634" w:rsidRPr="00A60217" w:rsidRDefault="00DE2634" w:rsidP="00DE2634">
      <w:pPr>
        <w:pStyle w:val="B2"/>
        <w:rPr>
          <w:lang w:eastAsia="ja-JP"/>
        </w:rPr>
      </w:pPr>
      <w:r w:rsidRPr="00A60217">
        <w:rPr>
          <w:lang w:eastAsia="ja-JP"/>
        </w:rPr>
        <w:t>-</w:t>
      </w:r>
      <w:r w:rsidRPr="00A60217">
        <w:rPr>
          <w:lang w:eastAsia="ja-JP"/>
        </w:rPr>
        <w:tab/>
        <w:t>VFL Correlation ID.</w:t>
      </w:r>
    </w:p>
    <w:p w14:paraId="1218C226" w14:textId="46D75674" w:rsidR="00DE2634" w:rsidRPr="00A60217" w:rsidRDefault="00DE2634" w:rsidP="00DE2634">
      <w:pPr>
        <w:pStyle w:val="B2"/>
        <w:rPr>
          <w:ins w:id="48" w:author="hw user" w:date="2025-03-28T08:22:00Z"/>
          <w:lang w:eastAsia="ja-JP"/>
        </w:rPr>
      </w:pPr>
      <w:r w:rsidRPr="00A60217">
        <w:rPr>
          <w:lang w:eastAsia="ja-JP"/>
        </w:rPr>
        <w:t>-</w:t>
      </w:r>
      <w:r w:rsidRPr="00A60217">
        <w:rPr>
          <w:lang w:eastAsia="ja-JP"/>
        </w:rPr>
        <w:tab/>
        <w:t>Target of VFL inference.</w:t>
      </w:r>
    </w:p>
    <w:p w14:paraId="4E1C764F" w14:textId="5F5747D4" w:rsidR="00CE5837" w:rsidRPr="00A60217" w:rsidRDefault="00CE5837" w:rsidP="00DE2634">
      <w:pPr>
        <w:pStyle w:val="B2"/>
        <w:rPr>
          <w:lang w:eastAsia="ja-JP"/>
        </w:rPr>
      </w:pPr>
      <w:ins w:id="49" w:author="hw user" w:date="2025-03-28T08:22:00Z">
        <w:r w:rsidRPr="00A60217">
          <w:rPr>
            <w:lang w:eastAsia="ja-JP"/>
          </w:rPr>
          <w:t>-</w:t>
        </w:r>
        <w:r w:rsidRPr="00A60217">
          <w:rPr>
            <w:lang w:eastAsia="ja-JP"/>
          </w:rPr>
          <w:tab/>
        </w:r>
        <w:r w:rsidRPr="00A60217">
          <w:rPr>
            <w:lang w:eastAsia="ko-KR"/>
          </w:rPr>
          <w:t>Inference time information.</w:t>
        </w:r>
      </w:ins>
    </w:p>
    <w:p w14:paraId="5ADCF54F" w14:textId="77777777" w:rsidR="00DE2634" w:rsidRPr="00A60217" w:rsidRDefault="00DE2634" w:rsidP="00DE2634">
      <w:pPr>
        <w:pStyle w:val="B1"/>
        <w:rPr>
          <w:lang w:eastAsia="ja-JP"/>
        </w:rPr>
      </w:pPr>
      <w:r w:rsidRPr="00A60217">
        <w:rPr>
          <w:lang w:eastAsia="ja-JP"/>
        </w:rPr>
        <w:tab/>
        <w:t>When updating a subscription:</w:t>
      </w:r>
    </w:p>
    <w:p w14:paraId="69BBB8CE" w14:textId="77777777" w:rsidR="00DE2634" w:rsidRPr="00A60217" w:rsidRDefault="00DE2634" w:rsidP="00DE2634">
      <w:pPr>
        <w:pStyle w:val="B2"/>
        <w:rPr>
          <w:lang w:eastAsia="ja-JP"/>
        </w:rPr>
      </w:pPr>
      <w:r w:rsidRPr="00A60217">
        <w:rPr>
          <w:lang w:eastAsia="ja-JP"/>
        </w:rPr>
        <w:t>-</w:t>
      </w:r>
      <w:r w:rsidRPr="00A60217">
        <w:rPr>
          <w:lang w:eastAsia="ja-JP"/>
        </w:rPr>
        <w:tab/>
        <w:t>Subscription Correlation ID.</w:t>
      </w:r>
    </w:p>
    <w:p w14:paraId="61ADA042" w14:textId="77777777" w:rsidR="00DE2634" w:rsidRPr="00A60217" w:rsidRDefault="00DE2634" w:rsidP="00DE2634">
      <w:pPr>
        <w:rPr>
          <w:b/>
          <w:bCs/>
          <w:lang w:eastAsia="ja-JP"/>
        </w:rPr>
      </w:pPr>
      <w:r w:rsidRPr="00A60217">
        <w:rPr>
          <w:b/>
          <w:bCs/>
          <w:lang w:eastAsia="ja-JP"/>
        </w:rPr>
        <w:t>Inputs, Optional:</w:t>
      </w:r>
    </w:p>
    <w:p w14:paraId="5CE9F39E" w14:textId="3F18B422" w:rsidR="00DE2634" w:rsidRPr="00A60217" w:rsidRDefault="00DE2634" w:rsidP="00DE2634">
      <w:pPr>
        <w:pStyle w:val="B1"/>
        <w:rPr>
          <w:ins w:id="50" w:author="hw user" w:date="2025-03-28T08:23:00Z"/>
          <w:lang w:eastAsia="ja-JP"/>
        </w:rPr>
      </w:pPr>
      <w:r w:rsidRPr="00A60217">
        <w:rPr>
          <w:lang w:eastAsia="ja-JP"/>
        </w:rPr>
        <w:t>-</w:t>
      </w:r>
      <w:r w:rsidRPr="00A60217">
        <w:rPr>
          <w:lang w:eastAsia="ja-JP"/>
        </w:rPr>
        <w:tab/>
        <w:t>VFL inference filter.</w:t>
      </w:r>
    </w:p>
    <w:p w14:paraId="31C34901" w14:textId="3497368B" w:rsidR="007F32AC" w:rsidRPr="00A60217" w:rsidRDefault="00001047" w:rsidP="00DE2634">
      <w:pPr>
        <w:pStyle w:val="B1"/>
        <w:rPr>
          <w:lang w:eastAsia="ja-JP"/>
        </w:rPr>
      </w:pPr>
      <w:ins w:id="51" w:author="hw user" w:date="2025-03-28T08:23:00Z">
        <w:r w:rsidRPr="00A60217">
          <w:rPr>
            <w:lang w:eastAsia="ja-JP"/>
          </w:rPr>
          <w:t>-</w:t>
        </w:r>
        <w:r w:rsidRPr="00A60217">
          <w:rPr>
            <w:lang w:eastAsia="ja-JP"/>
          </w:rPr>
          <w:tab/>
        </w:r>
        <w:r w:rsidR="007F32AC" w:rsidRPr="00A60217">
          <w:rPr>
            <w:lang w:eastAsia="ko-KR"/>
          </w:rPr>
          <w:t>Reporting time</w:t>
        </w:r>
        <w:r w:rsidRPr="00A60217">
          <w:rPr>
            <w:lang w:eastAsia="ko-KR"/>
          </w:rPr>
          <w:t>.</w:t>
        </w:r>
      </w:ins>
    </w:p>
    <w:p w14:paraId="1633E6F7" w14:textId="77777777" w:rsidR="00DE2634" w:rsidRPr="00A60217" w:rsidRDefault="00DE2634" w:rsidP="00DE2634">
      <w:pPr>
        <w:rPr>
          <w:lang w:eastAsia="ja-JP"/>
        </w:rPr>
      </w:pPr>
      <w:r w:rsidRPr="00A60217">
        <w:rPr>
          <w:b/>
          <w:bCs/>
          <w:lang w:eastAsia="ja-JP"/>
        </w:rPr>
        <w:t>Outputs Required:</w:t>
      </w:r>
      <w:r w:rsidRPr="00A60217">
        <w:rPr>
          <w:lang w:eastAsia="ja-JP"/>
        </w:rPr>
        <w:t xml:space="preserve"> When the subscription is accepted: Subscription Correlation ID (required for management of this subscription). When the subscription is not accepted, an error response.</w:t>
      </w:r>
    </w:p>
    <w:p w14:paraId="60306127" w14:textId="5D99FF11" w:rsidR="00DE2634" w:rsidRPr="00A60217" w:rsidRDefault="00DE2634" w:rsidP="00DE2634">
      <w:pPr>
        <w:rPr>
          <w:lang w:eastAsia="ja-JP"/>
        </w:rPr>
      </w:pPr>
      <w:r w:rsidRPr="00A60217">
        <w:rPr>
          <w:b/>
          <w:bCs/>
          <w:lang w:eastAsia="ja-JP"/>
        </w:rPr>
        <w:lastRenderedPageBreak/>
        <w:t>Outputs, Optional:</w:t>
      </w:r>
      <w:r w:rsidRPr="00A60217">
        <w:rPr>
          <w:lang w:eastAsia="ja-JP"/>
        </w:rPr>
        <w:t xml:space="preserve"> </w:t>
      </w:r>
      <w:ins w:id="52" w:author="hw user" w:date="2025-03-28T08:24:00Z">
        <w:r w:rsidR="00DA7558" w:rsidRPr="00A60217">
          <w:rPr>
            <w:lang w:eastAsia="ko-KR"/>
          </w:rPr>
          <w:t>I</w:t>
        </w:r>
        <w:r w:rsidR="00D56CAE" w:rsidRPr="00A60217">
          <w:rPr>
            <w:lang w:eastAsia="ko-KR"/>
          </w:rPr>
          <w:t>ntermediate local inference results</w:t>
        </w:r>
      </w:ins>
      <w:del w:id="53" w:author="hw user" w:date="2025-03-28T08:24:00Z">
        <w:r w:rsidRPr="00A60217" w:rsidDel="00D56CAE">
          <w:rPr>
            <w:lang w:eastAsia="ja-JP"/>
          </w:rPr>
          <w:delText>Client intermediate results</w:delText>
        </w:r>
      </w:del>
      <w:r w:rsidRPr="00A60217">
        <w:rPr>
          <w:lang w:eastAsia="ja-JP"/>
        </w:rPr>
        <w:t>.</w:t>
      </w:r>
    </w:p>
    <w:p w14:paraId="0B84AA72" w14:textId="7B8B97A0" w:rsidR="0054119E" w:rsidRPr="00A60217" w:rsidRDefault="0054119E" w:rsidP="0080772F"/>
    <w:p w14:paraId="1AF999BD" w14:textId="77777777" w:rsidR="00E3368C" w:rsidRPr="00A60217" w:rsidRDefault="00E3368C" w:rsidP="00E336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4126285A" w14:textId="77777777" w:rsidR="004A40E2" w:rsidRPr="00A60217" w:rsidRDefault="004A40E2" w:rsidP="004A40E2">
      <w:pPr>
        <w:pStyle w:val="3"/>
        <w:rPr>
          <w:lang w:eastAsia="ja-JP"/>
        </w:rPr>
      </w:pPr>
      <w:bookmarkStart w:id="54" w:name="_Toc193706057"/>
      <w:r w:rsidRPr="00A60217">
        <w:rPr>
          <w:lang w:eastAsia="ja-JP"/>
        </w:rPr>
        <w:t>7.13.4</w:t>
      </w:r>
      <w:r w:rsidRPr="00A60217">
        <w:rPr>
          <w:lang w:eastAsia="ja-JP"/>
        </w:rPr>
        <w:tab/>
      </w:r>
      <w:proofErr w:type="spellStart"/>
      <w:r w:rsidRPr="00A60217">
        <w:rPr>
          <w:lang w:eastAsia="ja-JP"/>
        </w:rPr>
        <w:t>Nnwdaf_VFLInference_Notify</w:t>
      </w:r>
      <w:proofErr w:type="spellEnd"/>
      <w:r w:rsidRPr="00A60217">
        <w:rPr>
          <w:lang w:eastAsia="ja-JP"/>
        </w:rPr>
        <w:t xml:space="preserve"> service operation</w:t>
      </w:r>
      <w:bookmarkEnd w:id="54"/>
    </w:p>
    <w:p w14:paraId="6FE6D132" w14:textId="77777777" w:rsidR="004A40E2" w:rsidRPr="00A60217" w:rsidRDefault="004A40E2" w:rsidP="004A40E2">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Nnwdaf_VFLInference_Notify</w:t>
      </w:r>
      <w:proofErr w:type="spellEnd"/>
    </w:p>
    <w:p w14:paraId="04F45677" w14:textId="77777777" w:rsidR="004A40E2" w:rsidRPr="00A60217" w:rsidRDefault="004A40E2" w:rsidP="004A40E2">
      <w:pPr>
        <w:rPr>
          <w:lang w:eastAsia="ja-JP"/>
        </w:rPr>
      </w:pPr>
      <w:r w:rsidRPr="00A60217">
        <w:rPr>
          <w:b/>
          <w:bCs/>
          <w:lang w:eastAsia="ja-JP"/>
        </w:rPr>
        <w:t>Description:</w:t>
      </w:r>
      <w:r w:rsidRPr="00A60217">
        <w:rPr>
          <w:lang w:eastAsia="ja-JP"/>
        </w:rPr>
        <w:t xml:space="preserve"> Notify VFL inference result.</w:t>
      </w:r>
    </w:p>
    <w:p w14:paraId="2CA5CAE7" w14:textId="77777777" w:rsidR="004A40E2" w:rsidRPr="00A60217" w:rsidRDefault="004A40E2" w:rsidP="004A40E2">
      <w:pPr>
        <w:rPr>
          <w:b/>
          <w:bCs/>
          <w:lang w:eastAsia="ja-JP"/>
        </w:rPr>
      </w:pPr>
      <w:r w:rsidRPr="00A60217">
        <w:rPr>
          <w:b/>
          <w:bCs/>
          <w:lang w:eastAsia="ja-JP"/>
        </w:rPr>
        <w:t>Inputs, Required:</w:t>
      </w:r>
    </w:p>
    <w:p w14:paraId="6F65D82E" w14:textId="77777777" w:rsidR="004A40E2" w:rsidRPr="00A60217" w:rsidRDefault="004A40E2" w:rsidP="004A40E2">
      <w:pPr>
        <w:pStyle w:val="B1"/>
        <w:rPr>
          <w:lang w:eastAsia="ja-JP"/>
        </w:rPr>
      </w:pPr>
      <w:r w:rsidRPr="00A60217">
        <w:rPr>
          <w:lang w:eastAsia="ja-JP"/>
        </w:rPr>
        <w:t>-</w:t>
      </w:r>
      <w:r w:rsidRPr="00A60217">
        <w:rPr>
          <w:lang w:eastAsia="ja-JP"/>
        </w:rPr>
        <w:tab/>
        <w:t>Notification Correlation Information.</w:t>
      </w:r>
    </w:p>
    <w:p w14:paraId="31235BDE" w14:textId="77777777" w:rsidR="004A40E2" w:rsidRPr="00A60217" w:rsidRDefault="004A40E2" w:rsidP="004A40E2">
      <w:pPr>
        <w:rPr>
          <w:b/>
          <w:bCs/>
          <w:lang w:eastAsia="ja-JP"/>
        </w:rPr>
      </w:pPr>
      <w:r w:rsidRPr="00A60217">
        <w:rPr>
          <w:b/>
          <w:bCs/>
          <w:lang w:eastAsia="ja-JP"/>
        </w:rPr>
        <w:t>Inputs, Optional:</w:t>
      </w:r>
    </w:p>
    <w:p w14:paraId="34881091" w14:textId="34F89615" w:rsidR="004A40E2" w:rsidRPr="00A60217" w:rsidRDefault="004A40E2" w:rsidP="004A40E2">
      <w:pPr>
        <w:pStyle w:val="B1"/>
        <w:rPr>
          <w:lang w:eastAsia="ja-JP"/>
        </w:rPr>
      </w:pPr>
      <w:r w:rsidRPr="00A60217">
        <w:rPr>
          <w:lang w:eastAsia="ja-JP"/>
        </w:rPr>
        <w:t>-</w:t>
      </w:r>
      <w:r w:rsidRPr="00A60217">
        <w:rPr>
          <w:lang w:eastAsia="ja-JP"/>
        </w:rPr>
        <w:tab/>
      </w:r>
      <w:ins w:id="55" w:author="hw user" w:date="2025-03-28T08:24:00Z">
        <w:r w:rsidR="00394D02" w:rsidRPr="00A60217">
          <w:rPr>
            <w:lang w:eastAsia="ko-KR"/>
          </w:rPr>
          <w:t>I</w:t>
        </w:r>
        <w:r w:rsidR="003258FA" w:rsidRPr="00A60217">
          <w:rPr>
            <w:lang w:eastAsia="ko-KR"/>
          </w:rPr>
          <w:t>ntermediate local inference results</w:t>
        </w:r>
      </w:ins>
      <w:del w:id="56" w:author="hw user" w:date="2025-03-28T08:24:00Z">
        <w:r w:rsidRPr="00A60217" w:rsidDel="003258FA">
          <w:rPr>
            <w:lang w:eastAsia="ja-JP"/>
          </w:rPr>
          <w:delText>client intermediate results</w:delText>
        </w:r>
      </w:del>
      <w:r w:rsidRPr="00A60217">
        <w:rPr>
          <w:lang w:eastAsia="ja-JP"/>
        </w:rPr>
        <w:t>.</w:t>
      </w:r>
    </w:p>
    <w:p w14:paraId="62F05800" w14:textId="77777777" w:rsidR="004A40E2" w:rsidRPr="00A60217" w:rsidRDefault="004A40E2" w:rsidP="004A40E2">
      <w:pPr>
        <w:rPr>
          <w:lang w:eastAsia="ja-JP"/>
        </w:rPr>
      </w:pPr>
      <w:r w:rsidRPr="00A60217">
        <w:rPr>
          <w:b/>
          <w:bCs/>
          <w:lang w:eastAsia="ja-JP"/>
        </w:rPr>
        <w:t>Outputs, Required:</w:t>
      </w:r>
      <w:r w:rsidRPr="00A60217">
        <w:rPr>
          <w:lang w:eastAsia="ja-JP"/>
        </w:rPr>
        <w:t xml:space="preserve"> Operation execution result indication.</w:t>
      </w:r>
    </w:p>
    <w:p w14:paraId="396CE339" w14:textId="77777777" w:rsidR="004A40E2" w:rsidRPr="00A60217" w:rsidRDefault="004A40E2" w:rsidP="004A40E2">
      <w:pPr>
        <w:rPr>
          <w:lang w:eastAsia="ja-JP"/>
        </w:rPr>
      </w:pPr>
      <w:r w:rsidRPr="00A60217">
        <w:rPr>
          <w:b/>
          <w:bCs/>
          <w:lang w:eastAsia="ja-JP"/>
        </w:rPr>
        <w:t>Outputs, Optional:</w:t>
      </w:r>
      <w:r w:rsidRPr="00A60217">
        <w:rPr>
          <w:lang w:eastAsia="ja-JP"/>
        </w:rPr>
        <w:t xml:space="preserve"> None.</w:t>
      </w:r>
    </w:p>
    <w:p w14:paraId="77DBFC16" w14:textId="4D62DF51" w:rsidR="004A4DD7" w:rsidRPr="00A60217" w:rsidRDefault="004A4DD7" w:rsidP="0080772F"/>
    <w:p w14:paraId="48F1D9E9" w14:textId="77777777" w:rsidR="004A4DD7" w:rsidRPr="00A60217" w:rsidRDefault="004A4DD7" w:rsidP="004A4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25E015D4" w14:textId="77777777" w:rsidR="00F8501C" w:rsidRPr="00A60217" w:rsidRDefault="00F8501C" w:rsidP="00F8501C">
      <w:pPr>
        <w:pStyle w:val="3"/>
        <w:rPr>
          <w:lang w:eastAsia="ja-JP"/>
        </w:rPr>
      </w:pPr>
      <w:bookmarkStart w:id="57" w:name="_Toc193706058"/>
      <w:r w:rsidRPr="00A60217">
        <w:rPr>
          <w:lang w:eastAsia="ja-JP"/>
        </w:rPr>
        <w:t>7.13.5</w:t>
      </w:r>
      <w:r w:rsidRPr="00A60217">
        <w:rPr>
          <w:lang w:eastAsia="ja-JP"/>
        </w:rPr>
        <w:tab/>
      </w:r>
      <w:proofErr w:type="spellStart"/>
      <w:r w:rsidRPr="00A60217">
        <w:rPr>
          <w:lang w:eastAsia="ja-JP"/>
        </w:rPr>
        <w:t>Nnwdaf_VFLInference_Request</w:t>
      </w:r>
      <w:proofErr w:type="spellEnd"/>
      <w:r w:rsidRPr="00A60217">
        <w:rPr>
          <w:lang w:eastAsia="ja-JP"/>
        </w:rPr>
        <w:t xml:space="preserve"> service operation</w:t>
      </w:r>
      <w:bookmarkEnd w:id="57"/>
    </w:p>
    <w:p w14:paraId="20B21B71" w14:textId="77777777" w:rsidR="00F8501C" w:rsidRPr="00A60217" w:rsidRDefault="00F8501C" w:rsidP="00F8501C">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Nnwdaf_VFLInference_Request</w:t>
      </w:r>
      <w:proofErr w:type="spellEnd"/>
    </w:p>
    <w:p w14:paraId="6BD38515" w14:textId="77777777" w:rsidR="00F8501C" w:rsidRPr="00A60217" w:rsidRDefault="00F8501C" w:rsidP="00F8501C">
      <w:pPr>
        <w:rPr>
          <w:lang w:eastAsia="ja-JP"/>
        </w:rPr>
      </w:pPr>
      <w:r w:rsidRPr="00A60217">
        <w:rPr>
          <w:b/>
          <w:bCs/>
          <w:lang w:eastAsia="ja-JP"/>
        </w:rPr>
        <w:t>Description:</w:t>
      </w:r>
      <w:r w:rsidRPr="00A60217">
        <w:rPr>
          <w:lang w:eastAsia="ja-JP"/>
        </w:rPr>
        <w:t xml:space="preserve"> The consumer requests the NWDAF to perform a one-time VFL inference.</w:t>
      </w:r>
    </w:p>
    <w:p w14:paraId="2CA557F6" w14:textId="77777777" w:rsidR="00F8501C" w:rsidRPr="00A60217" w:rsidRDefault="00F8501C" w:rsidP="00F8501C">
      <w:pPr>
        <w:rPr>
          <w:b/>
          <w:bCs/>
          <w:lang w:eastAsia="ja-JP"/>
        </w:rPr>
      </w:pPr>
      <w:r w:rsidRPr="00A60217">
        <w:rPr>
          <w:b/>
          <w:bCs/>
          <w:lang w:eastAsia="ja-JP"/>
        </w:rPr>
        <w:t>Inputs, Required:</w:t>
      </w:r>
    </w:p>
    <w:p w14:paraId="5E2C5068" w14:textId="77777777" w:rsidR="00F8501C" w:rsidRPr="00A60217" w:rsidRDefault="00F8501C" w:rsidP="00F8501C">
      <w:pPr>
        <w:pStyle w:val="B1"/>
        <w:rPr>
          <w:lang w:eastAsia="ja-JP"/>
        </w:rPr>
      </w:pPr>
      <w:r w:rsidRPr="00A60217">
        <w:rPr>
          <w:lang w:eastAsia="ja-JP"/>
        </w:rPr>
        <w:t>-</w:t>
      </w:r>
      <w:r w:rsidRPr="00A60217">
        <w:rPr>
          <w:lang w:eastAsia="ja-JP"/>
        </w:rPr>
        <w:tab/>
        <w:t>Target of VFL inference.</w:t>
      </w:r>
    </w:p>
    <w:p w14:paraId="65159007" w14:textId="77777777" w:rsidR="00F8501C" w:rsidRPr="00A60217" w:rsidRDefault="00F8501C" w:rsidP="00F8501C">
      <w:pPr>
        <w:pStyle w:val="B1"/>
        <w:rPr>
          <w:lang w:eastAsia="ja-JP"/>
        </w:rPr>
      </w:pPr>
      <w:r w:rsidRPr="00A60217">
        <w:rPr>
          <w:lang w:eastAsia="ja-JP"/>
        </w:rPr>
        <w:t>-</w:t>
      </w:r>
      <w:r w:rsidRPr="00A60217">
        <w:rPr>
          <w:lang w:eastAsia="ja-JP"/>
        </w:rPr>
        <w:tab/>
        <w:t>VFL Correlation ID.</w:t>
      </w:r>
    </w:p>
    <w:p w14:paraId="07434C1D" w14:textId="42D36156" w:rsidR="00F8501C" w:rsidRPr="00A60217" w:rsidRDefault="00F8501C" w:rsidP="00F8501C">
      <w:pPr>
        <w:pStyle w:val="B1"/>
        <w:rPr>
          <w:ins w:id="58" w:author="hw user" w:date="2025-03-28T08:26:00Z"/>
          <w:lang w:eastAsia="ja-JP"/>
        </w:rPr>
      </w:pPr>
      <w:r w:rsidRPr="00A60217">
        <w:rPr>
          <w:lang w:eastAsia="ja-JP"/>
        </w:rPr>
        <w:t>-</w:t>
      </w:r>
      <w:r w:rsidRPr="00A60217">
        <w:rPr>
          <w:lang w:eastAsia="ja-JP"/>
        </w:rPr>
        <w:tab/>
        <w:t>Analytics ID.</w:t>
      </w:r>
    </w:p>
    <w:p w14:paraId="424A0552" w14:textId="2CBAF5E7" w:rsidR="004A1F13" w:rsidRPr="00A60217" w:rsidRDefault="004A1F13" w:rsidP="00F8501C">
      <w:pPr>
        <w:pStyle w:val="B1"/>
        <w:rPr>
          <w:lang w:eastAsia="ja-JP"/>
        </w:rPr>
      </w:pPr>
      <w:ins w:id="59" w:author="hw user" w:date="2025-03-28T08:26:00Z">
        <w:r w:rsidRPr="00A60217">
          <w:rPr>
            <w:lang w:eastAsia="ja-JP"/>
          </w:rPr>
          <w:t>-</w:t>
        </w:r>
        <w:r w:rsidRPr="00A60217">
          <w:rPr>
            <w:lang w:eastAsia="ja-JP"/>
          </w:rPr>
          <w:tab/>
        </w:r>
        <w:r w:rsidRPr="00A60217">
          <w:rPr>
            <w:lang w:eastAsia="ko-KR"/>
          </w:rPr>
          <w:t>Inference time information.</w:t>
        </w:r>
      </w:ins>
    </w:p>
    <w:p w14:paraId="3BCBB9C5" w14:textId="77777777" w:rsidR="00F8501C" w:rsidRPr="00A60217" w:rsidRDefault="00F8501C" w:rsidP="00F8501C">
      <w:pPr>
        <w:rPr>
          <w:b/>
          <w:bCs/>
          <w:lang w:eastAsia="ja-JP"/>
        </w:rPr>
      </w:pPr>
      <w:r w:rsidRPr="00A60217">
        <w:rPr>
          <w:b/>
          <w:bCs/>
          <w:lang w:eastAsia="ja-JP"/>
        </w:rPr>
        <w:t>Inputs, Optional:</w:t>
      </w:r>
    </w:p>
    <w:p w14:paraId="11A28E1D" w14:textId="5D644ED8" w:rsidR="00F8501C" w:rsidRPr="00A60217" w:rsidRDefault="00F8501C" w:rsidP="00F8501C">
      <w:pPr>
        <w:pStyle w:val="B1"/>
        <w:rPr>
          <w:ins w:id="60" w:author="hw user" w:date="2025-03-28T08:26:00Z"/>
          <w:lang w:eastAsia="ja-JP"/>
        </w:rPr>
      </w:pPr>
      <w:r w:rsidRPr="00A60217">
        <w:rPr>
          <w:lang w:eastAsia="ja-JP"/>
        </w:rPr>
        <w:t>-</w:t>
      </w:r>
      <w:r w:rsidRPr="00A60217">
        <w:rPr>
          <w:lang w:eastAsia="ja-JP"/>
        </w:rPr>
        <w:tab/>
        <w:t>VFL inference filter.</w:t>
      </w:r>
    </w:p>
    <w:p w14:paraId="6C3196C6" w14:textId="45720FC2" w:rsidR="00AD1CCF" w:rsidRPr="00A60217" w:rsidRDefault="00AD1CCF" w:rsidP="00F8501C">
      <w:pPr>
        <w:pStyle w:val="B1"/>
        <w:rPr>
          <w:lang w:eastAsia="ja-JP"/>
        </w:rPr>
      </w:pPr>
      <w:ins w:id="61" w:author="hw user" w:date="2025-03-28T08:26:00Z">
        <w:r w:rsidRPr="00A60217">
          <w:rPr>
            <w:lang w:eastAsia="ja-JP"/>
          </w:rPr>
          <w:t>-</w:t>
        </w:r>
        <w:r w:rsidRPr="00A60217">
          <w:rPr>
            <w:lang w:eastAsia="ja-JP"/>
          </w:rPr>
          <w:tab/>
        </w:r>
        <w:r w:rsidRPr="00A60217">
          <w:rPr>
            <w:lang w:eastAsia="ko-KR"/>
          </w:rPr>
          <w:t>Reporting time.</w:t>
        </w:r>
      </w:ins>
    </w:p>
    <w:p w14:paraId="2432B652" w14:textId="4BFA3256" w:rsidR="00F8501C" w:rsidRPr="00A60217" w:rsidRDefault="00F8501C" w:rsidP="00F8501C">
      <w:pPr>
        <w:rPr>
          <w:lang w:eastAsia="ja-JP"/>
        </w:rPr>
      </w:pPr>
      <w:r w:rsidRPr="00A60217">
        <w:rPr>
          <w:b/>
          <w:bCs/>
          <w:lang w:eastAsia="ja-JP"/>
        </w:rPr>
        <w:t xml:space="preserve">Outputs, </w:t>
      </w:r>
      <w:proofErr w:type="gramStart"/>
      <w:r w:rsidRPr="00A60217">
        <w:rPr>
          <w:b/>
          <w:bCs/>
          <w:lang w:eastAsia="ja-JP"/>
        </w:rPr>
        <w:t>Required</w:t>
      </w:r>
      <w:proofErr w:type="gramEnd"/>
      <w:r w:rsidRPr="00A60217">
        <w:rPr>
          <w:b/>
          <w:bCs/>
          <w:lang w:eastAsia="ja-JP"/>
        </w:rPr>
        <w:t>:</w:t>
      </w:r>
      <w:r w:rsidRPr="00A60217">
        <w:rPr>
          <w:lang w:eastAsia="ja-JP"/>
        </w:rPr>
        <w:t xml:space="preserve"> If the request is accepted, then </w:t>
      </w:r>
      <w:ins w:id="62" w:author="hw user" w:date="2025-03-28T08:24:00Z">
        <w:r w:rsidR="00587BDD" w:rsidRPr="00A60217">
          <w:rPr>
            <w:lang w:eastAsia="ko-KR"/>
          </w:rPr>
          <w:t>i</w:t>
        </w:r>
        <w:r w:rsidR="00F72BB0" w:rsidRPr="00A60217">
          <w:rPr>
            <w:lang w:eastAsia="ko-KR"/>
          </w:rPr>
          <w:t>ntermediate local inference results</w:t>
        </w:r>
      </w:ins>
      <w:del w:id="63" w:author="hw user" w:date="2025-03-28T08:24:00Z">
        <w:r w:rsidRPr="00A60217" w:rsidDel="00F72BB0">
          <w:rPr>
            <w:lang w:eastAsia="ja-JP"/>
          </w:rPr>
          <w:delText>client intermediate results</w:delText>
        </w:r>
      </w:del>
      <w:r w:rsidRPr="00A60217">
        <w:rPr>
          <w:lang w:eastAsia="ja-JP"/>
        </w:rPr>
        <w:t>. When the request is not accepted, an error response.</w:t>
      </w:r>
    </w:p>
    <w:p w14:paraId="48891BB7" w14:textId="77777777" w:rsidR="00F8501C" w:rsidRPr="00A60217" w:rsidRDefault="00F8501C" w:rsidP="00F8501C">
      <w:pPr>
        <w:rPr>
          <w:lang w:eastAsia="ja-JP"/>
        </w:rPr>
      </w:pPr>
      <w:r w:rsidRPr="00A60217">
        <w:rPr>
          <w:b/>
          <w:bCs/>
          <w:lang w:eastAsia="ja-JP"/>
        </w:rPr>
        <w:t>Outputs, Optional:</w:t>
      </w:r>
      <w:r w:rsidRPr="00A60217">
        <w:rPr>
          <w:lang w:eastAsia="ja-JP"/>
        </w:rPr>
        <w:t xml:space="preserve"> None.</w:t>
      </w:r>
    </w:p>
    <w:p w14:paraId="651DF2A0" w14:textId="479D24F7" w:rsidR="004A4DD7" w:rsidRPr="00A60217" w:rsidRDefault="004A4DD7" w:rsidP="0080772F"/>
    <w:p w14:paraId="14599C6A" w14:textId="77777777" w:rsidR="00DA1F3E" w:rsidRPr="00A60217" w:rsidRDefault="00DA1F3E" w:rsidP="00DA1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1D638440" w14:textId="77777777" w:rsidR="001F5A34" w:rsidRPr="00A60217" w:rsidRDefault="001F5A34" w:rsidP="001F5A34">
      <w:pPr>
        <w:pStyle w:val="3"/>
        <w:rPr>
          <w:lang w:eastAsia="ja-JP"/>
        </w:rPr>
      </w:pPr>
      <w:bookmarkStart w:id="64" w:name="_Toc193706113"/>
      <w:r w:rsidRPr="00A60217">
        <w:rPr>
          <w:lang w:eastAsia="ja-JP"/>
        </w:rPr>
        <w:t>11.3.2</w:t>
      </w:r>
      <w:r w:rsidRPr="00A60217">
        <w:rPr>
          <w:lang w:eastAsia="ja-JP"/>
        </w:rPr>
        <w:tab/>
      </w:r>
      <w:proofErr w:type="spellStart"/>
      <w:r w:rsidRPr="00A60217">
        <w:rPr>
          <w:lang w:eastAsia="ja-JP"/>
        </w:rPr>
        <w:t>Naf_VFLInference_Subscribe</w:t>
      </w:r>
      <w:proofErr w:type="spellEnd"/>
      <w:r w:rsidRPr="00A60217">
        <w:rPr>
          <w:lang w:eastAsia="ja-JP"/>
        </w:rPr>
        <w:t xml:space="preserve"> service operation</w:t>
      </w:r>
      <w:bookmarkEnd w:id="64"/>
    </w:p>
    <w:p w14:paraId="0DD53EE1" w14:textId="77777777" w:rsidR="001F5A34" w:rsidRPr="00A60217" w:rsidRDefault="001F5A34" w:rsidP="001F5A34">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Naf_VFLInference_Subscribe</w:t>
      </w:r>
      <w:proofErr w:type="spellEnd"/>
    </w:p>
    <w:p w14:paraId="48D9F6FC" w14:textId="77777777" w:rsidR="001F5A34" w:rsidRPr="00A60217" w:rsidRDefault="001F5A34" w:rsidP="001F5A34">
      <w:pPr>
        <w:rPr>
          <w:lang w:eastAsia="ja-JP"/>
        </w:rPr>
      </w:pPr>
      <w:r w:rsidRPr="00A60217">
        <w:rPr>
          <w:b/>
          <w:bCs/>
          <w:lang w:eastAsia="ja-JP"/>
        </w:rPr>
        <w:t>Description:</w:t>
      </w:r>
      <w:r w:rsidRPr="00A60217">
        <w:rPr>
          <w:lang w:eastAsia="ja-JP"/>
        </w:rPr>
        <w:t xml:space="preserve"> Subscribe to VFL inference.</w:t>
      </w:r>
    </w:p>
    <w:p w14:paraId="6CE4F2B1" w14:textId="77777777" w:rsidR="001F5A34" w:rsidRPr="00A60217" w:rsidRDefault="001F5A34" w:rsidP="001F5A34">
      <w:pPr>
        <w:rPr>
          <w:b/>
          <w:bCs/>
          <w:lang w:eastAsia="ja-JP"/>
        </w:rPr>
      </w:pPr>
      <w:r w:rsidRPr="00A60217">
        <w:rPr>
          <w:b/>
          <w:bCs/>
          <w:lang w:eastAsia="ja-JP"/>
        </w:rPr>
        <w:lastRenderedPageBreak/>
        <w:t>Inputs, Required:</w:t>
      </w:r>
    </w:p>
    <w:p w14:paraId="263F65A4" w14:textId="77777777" w:rsidR="001F5A34" w:rsidRPr="00A60217" w:rsidRDefault="001F5A34" w:rsidP="001F5A34">
      <w:pPr>
        <w:pStyle w:val="B1"/>
        <w:rPr>
          <w:lang w:eastAsia="ja-JP"/>
        </w:rPr>
      </w:pPr>
      <w:r w:rsidRPr="00A60217">
        <w:rPr>
          <w:lang w:eastAsia="ja-JP"/>
        </w:rPr>
        <w:tab/>
        <w:t>For new subscription:</w:t>
      </w:r>
    </w:p>
    <w:p w14:paraId="692B096F" w14:textId="77777777" w:rsidR="001F5A34" w:rsidRPr="00A60217" w:rsidRDefault="001F5A34" w:rsidP="001F5A34">
      <w:pPr>
        <w:pStyle w:val="B2"/>
        <w:rPr>
          <w:lang w:eastAsia="ja-JP"/>
        </w:rPr>
      </w:pPr>
      <w:r w:rsidRPr="00A60217">
        <w:rPr>
          <w:lang w:eastAsia="ja-JP"/>
        </w:rPr>
        <w:t>-</w:t>
      </w:r>
      <w:r w:rsidRPr="00A60217">
        <w:rPr>
          <w:lang w:eastAsia="ja-JP"/>
        </w:rPr>
        <w:tab/>
        <w:t>Notification Target Address (+ Notification Correlation ID).</w:t>
      </w:r>
    </w:p>
    <w:p w14:paraId="3315E4C1" w14:textId="77777777" w:rsidR="001F5A34" w:rsidRPr="00A60217" w:rsidRDefault="001F5A34" w:rsidP="001F5A34">
      <w:pPr>
        <w:pStyle w:val="B2"/>
        <w:rPr>
          <w:lang w:eastAsia="ja-JP"/>
        </w:rPr>
      </w:pPr>
      <w:r w:rsidRPr="00A60217">
        <w:rPr>
          <w:lang w:eastAsia="ja-JP"/>
        </w:rPr>
        <w:t>-</w:t>
      </w:r>
      <w:r w:rsidRPr="00A60217">
        <w:rPr>
          <w:lang w:eastAsia="ja-JP"/>
        </w:rPr>
        <w:tab/>
        <w:t>VFL Correlation ID.</w:t>
      </w:r>
    </w:p>
    <w:p w14:paraId="69F59C7F" w14:textId="77777777" w:rsidR="001F5A34" w:rsidRPr="00A60217" w:rsidRDefault="001F5A34" w:rsidP="001F5A34">
      <w:pPr>
        <w:pStyle w:val="B2"/>
        <w:rPr>
          <w:lang w:eastAsia="ja-JP"/>
        </w:rPr>
      </w:pPr>
      <w:r w:rsidRPr="00A60217">
        <w:rPr>
          <w:lang w:eastAsia="ja-JP"/>
        </w:rPr>
        <w:t>-</w:t>
      </w:r>
      <w:r w:rsidRPr="00A60217">
        <w:rPr>
          <w:lang w:eastAsia="ja-JP"/>
        </w:rPr>
        <w:tab/>
        <w:t>Target of VFL inference.</w:t>
      </w:r>
    </w:p>
    <w:p w14:paraId="0E81B2EB" w14:textId="70E5B6AE" w:rsidR="001F5A34" w:rsidRPr="00A60217" w:rsidRDefault="001F5A34" w:rsidP="001F5A34">
      <w:pPr>
        <w:pStyle w:val="B2"/>
        <w:rPr>
          <w:ins w:id="65" w:author="hw user" w:date="2025-03-28T08:26:00Z"/>
          <w:lang w:eastAsia="ja-JP"/>
        </w:rPr>
      </w:pPr>
      <w:r w:rsidRPr="00A60217">
        <w:rPr>
          <w:lang w:eastAsia="ja-JP"/>
        </w:rPr>
        <w:t>-</w:t>
      </w:r>
      <w:r w:rsidRPr="00A60217">
        <w:rPr>
          <w:lang w:eastAsia="ja-JP"/>
        </w:rPr>
        <w:tab/>
        <w:t>Analytics ID.</w:t>
      </w:r>
    </w:p>
    <w:p w14:paraId="49E90C1E" w14:textId="77777777" w:rsidR="00497021" w:rsidRPr="00A60217" w:rsidRDefault="00497021" w:rsidP="00497021">
      <w:pPr>
        <w:pStyle w:val="B2"/>
        <w:rPr>
          <w:ins w:id="66" w:author="hw user" w:date="2025-03-28T08:26:00Z"/>
          <w:lang w:eastAsia="ja-JP"/>
        </w:rPr>
      </w:pPr>
      <w:ins w:id="67" w:author="hw user" w:date="2025-03-28T08:26:00Z">
        <w:r w:rsidRPr="00A60217">
          <w:rPr>
            <w:lang w:eastAsia="ja-JP"/>
          </w:rPr>
          <w:t>-</w:t>
        </w:r>
        <w:r w:rsidRPr="00A60217">
          <w:rPr>
            <w:lang w:eastAsia="ja-JP"/>
          </w:rPr>
          <w:tab/>
        </w:r>
        <w:r w:rsidRPr="00A60217">
          <w:rPr>
            <w:lang w:eastAsia="ko-KR"/>
          </w:rPr>
          <w:t>Inference time information.</w:t>
        </w:r>
      </w:ins>
    </w:p>
    <w:p w14:paraId="20B9A1BD" w14:textId="77777777" w:rsidR="001F5A34" w:rsidRPr="00A60217" w:rsidRDefault="001F5A34" w:rsidP="001F5A34">
      <w:pPr>
        <w:pStyle w:val="B1"/>
        <w:rPr>
          <w:lang w:eastAsia="ja-JP"/>
        </w:rPr>
      </w:pPr>
      <w:r w:rsidRPr="00A60217">
        <w:rPr>
          <w:lang w:eastAsia="ja-JP"/>
        </w:rPr>
        <w:tab/>
        <w:t>When updating a subscription:</w:t>
      </w:r>
    </w:p>
    <w:p w14:paraId="0C7E8443" w14:textId="77777777" w:rsidR="001F5A34" w:rsidRPr="00A60217" w:rsidRDefault="001F5A34" w:rsidP="001F5A34">
      <w:pPr>
        <w:pStyle w:val="B2"/>
        <w:rPr>
          <w:lang w:eastAsia="ja-JP"/>
        </w:rPr>
      </w:pPr>
      <w:r w:rsidRPr="00A60217">
        <w:rPr>
          <w:lang w:eastAsia="ja-JP"/>
        </w:rPr>
        <w:t>-</w:t>
      </w:r>
      <w:r w:rsidRPr="00A60217">
        <w:rPr>
          <w:lang w:eastAsia="ja-JP"/>
        </w:rPr>
        <w:tab/>
        <w:t>Subscription Correlation ID.</w:t>
      </w:r>
    </w:p>
    <w:p w14:paraId="6CA4C572" w14:textId="77777777" w:rsidR="001F5A34" w:rsidRPr="00A60217" w:rsidRDefault="001F5A34" w:rsidP="001F5A34">
      <w:pPr>
        <w:rPr>
          <w:b/>
          <w:bCs/>
          <w:lang w:eastAsia="ja-JP"/>
        </w:rPr>
      </w:pPr>
      <w:r w:rsidRPr="00A60217">
        <w:rPr>
          <w:b/>
          <w:bCs/>
          <w:lang w:eastAsia="ja-JP"/>
        </w:rPr>
        <w:t>Inputs, Optional:</w:t>
      </w:r>
    </w:p>
    <w:p w14:paraId="08378EB8" w14:textId="4882D82A" w:rsidR="001F5A34" w:rsidRPr="00A60217" w:rsidRDefault="001F5A34" w:rsidP="001F5A34">
      <w:pPr>
        <w:pStyle w:val="B1"/>
        <w:rPr>
          <w:ins w:id="68" w:author="hw user" w:date="2025-03-28T08:26:00Z"/>
          <w:lang w:eastAsia="ja-JP"/>
        </w:rPr>
      </w:pPr>
      <w:r w:rsidRPr="00A60217">
        <w:rPr>
          <w:lang w:eastAsia="ja-JP"/>
        </w:rPr>
        <w:t>-</w:t>
      </w:r>
      <w:r w:rsidRPr="00A60217">
        <w:rPr>
          <w:lang w:eastAsia="ja-JP"/>
        </w:rPr>
        <w:tab/>
        <w:t>VFL inference filter.</w:t>
      </w:r>
    </w:p>
    <w:p w14:paraId="5EABAEC7" w14:textId="7B5CFB3B" w:rsidR="00861C93" w:rsidRPr="00A60217" w:rsidRDefault="00861C93" w:rsidP="001F5A34">
      <w:pPr>
        <w:pStyle w:val="B1"/>
        <w:rPr>
          <w:lang w:eastAsia="ja-JP"/>
        </w:rPr>
      </w:pPr>
      <w:ins w:id="69" w:author="hw user" w:date="2025-03-28T08:26:00Z">
        <w:r w:rsidRPr="00A60217">
          <w:rPr>
            <w:lang w:eastAsia="ja-JP"/>
          </w:rPr>
          <w:t>-</w:t>
        </w:r>
        <w:r w:rsidRPr="00A60217">
          <w:rPr>
            <w:lang w:eastAsia="ja-JP"/>
          </w:rPr>
          <w:tab/>
        </w:r>
        <w:r w:rsidRPr="00A60217">
          <w:rPr>
            <w:lang w:eastAsia="ko-KR"/>
          </w:rPr>
          <w:t>Reporting time.</w:t>
        </w:r>
      </w:ins>
    </w:p>
    <w:p w14:paraId="566AD653" w14:textId="77777777" w:rsidR="001F5A34" w:rsidRPr="00A60217" w:rsidRDefault="001F5A34" w:rsidP="001F5A34">
      <w:pPr>
        <w:rPr>
          <w:lang w:eastAsia="ja-JP"/>
        </w:rPr>
      </w:pPr>
      <w:r w:rsidRPr="00A60217">
        <w:rPr>
          <w:b/>
          <w:bCs/>
          <w:lang w:eastAsia="ja-JP"/>
        </w:rPr>
        <w:t>Outputs Required:</w:t>
      </w:r>
      <w:r w:rsidRPr="00A60217">
        <w:rPr>
          <w:lang w:eastAsia="ja-JP"/>
        </w:rPr>
        <w:t xml:space="preserve"> When the subscription is accepted: Subscription Correlation ID (required for management of this subscription). When the subscription is not accepted, an error response.</w:t>
      </w:r>
    </w:p>
    <w:p w14:paraId="5BAD11CE" w14:textId="251EE377" w:rsidR="001F5A34" w:rsidRPr="00A60217" w:rsidRDefault="001F5A34" w:rsidP="001F5A34">
      <w:pPr>
        <w:rPr>
          <w:lang w:eastAsia="ja-JP"/>
        </w:rPr>
      </w:pPr>
      <w:r w:rsidRPr="00A60217">
        <w:rPr>
          <w:b/>
          <w:bCs/>
          <w:lang w:eastAsia="ja-JP"/>
        </w:rPr>
        <w:t>Outputs, Optional:</w:t>
      </w:r>
      <w:r w:rsidRPr="00A60217">
        <w:rPr>
          <w:lang w:eastAsia="ja-JP"/>
        </w:rPr>
        <w:t xml:space="preserve"> </w:t>
      </w:r>
      <w:ins w:id="70" w:author="hw user" w:date="2025-03-28T08:27:00Z">
        <w:r w:rsidR="001A4DF8" w:rsidRPr="00A60217">
          <w:rPr>
            <w:lang w:eastAsia="ko-KR"/>
          </w:rPr>
          <w:t>Intermediate local inference results</w:t>
        </w:r>
      </w:ins>
      <w:del w:id="71" w:author="hw user" w:date="2025-03-28T08:27:00Z">
        <w:r w:rsidRPr="00A60217" w:rsidDel="001A4DF8">
          <w:rPr>
            <w:lang w:eastAsia="ja-JP"/>
          </w:rPr>
          <w:delText>Client intermediate results</w:delText>
        </w:r>
      </w:del>
      <w:r w:rsidRPr="00A60217">
        <w:rPr>
          <w:lang w:eastAsia="ja-JP"/>
        </w:rPr>
        <w:t>.</w:t>
      </w:r>
    </w:p>
    <w:p w14:paraId="729FFADC" w14:textId="4CD24A60" w:rsidR="00DA1F3E" w:rsidRPr="00A60217" w:rsidRDefault="00DA1F3E" w:rsidP="0080772F"/>
    <w:p w14:paraId="4773BB7D" w14:textId="77777777" w:rsidR="00DA1F3E" w:rsidRPr="00A60217" w:rsidRDefault="00DA1F3E" w:rsidP="00DA1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370607ED" w14:textId="77777777" w:rsidR="00F0107F" w:rsidRPr="00A60217" w:rsidRDefault="00F0107F" w:rsidP="00F0107F">
      <w:pPr>
        <w:pStyle w:val="3"/>
        <w:rPr>
          <w:lang w:eastAsia="ja-JP"/>
        </w:rPr>
      </w:pPr>
      <w:bookmarkStart w:id="72" w:name="_Toc193706115"/>
      <w:r w:rsidRPr="00A60217">
        <w:rPr>
          <w:lang w:eastAsia="ja-JP"/>
        </w:rPr>
        <w:t>11.3.4</w:t>
      </w:r>
      <w:r w:rsidRPr="00A60217">
        <w:rPr>
          <w:lang w:eastAsia="ja-JP"/>
        </w:rPr>
        <w:tab/>
      </w:r>
      <w:proofErr w:type="spellStart"/>
      <w:r w:rsidRPr="00A60217">
        <w:rPr>
          <w:lang w:eastAsia="ja-JP"/>
        </w:rPr>
        <w:t>Naf_VFLInference_Notify</w:t>
      </w:r>
      <w:proofErr w:type="spellEnd"/>
      <w:r w:rsidRPr="00A60217">
        <w:rPr>
          <w:lang w:eastAsia="ja-JP"/>
        </w:rPr>
        <w:t xml:space="preserve"> service operation</w:t>
      </w:r>
      <w:bookmarkEnd w:id="72"/>
    </w:p>
    <w:p w14:paraId="7D6AF080" w14:textId="77777777" w:rsidR="00F0107F" w:rsidRPr="00A60217" w:rsidRDefault="00F0107F" w:rsidP="00F0107F">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Naf_VFLInference_Notify</w:t>
      </w:r>
      <w:proofErr w:type="spellEnd"/>
    </w:p>
    <w:p w14:paraId="0A9963CD" w14:textId="77777777" w:rsidR="00F0107F" w:rsidRPr="00A60217" w:rsidRDefault="00F0107F" w:rsidP="00F0107F">
      <w:pPr>
        <w:rPr>
          <w:lang w:eastAsia="ja-JP"/>
        </w:rPr>
      </w:pPr>
      <w:r w:rsidRPr="00A60217">
        <w:rPr>
          <w:b/>
          <w:bCs/>
          <w:lang w:eastAsia="ja-JP"/>
        </w:rPr>
        <w:t>Description:</w:t>
      </w:r>
      <w:r w:rsidRPr="00A60217">
        <w:rPr>
          <w:lang w:eastAsia="ja-JP"/>
        </w:rPr>
        <w:t xml:space="preserve"> Notify VFL inference result.</w:t>
      </w:r>
    </w:p>
    <w:p w14:paraId="39966858" w14:textId="77777777" w:rsidR="00F0107F" w:rsidRPr="00A60217" w:rsidRDefault="00F0107F" w:rsidP="00F0107F">
      <w:pPr>
        <w:rPr>
          <w:b/>
          <w:bCs/>
          <w:lang w:eastAsia="ja-JP"/>
        </w:rPr>
      </w:pPr>
      <w:r w:rsidRPr="00A60217">
        <w:rPr>
          <w:b/>
          <w:bCs/>
          <w:lang w:eastAsia="ja-JP"/>
        </w:rPr>
        <w:t>Inputs, Required:</w:t>
      </w:r>
    </w:p>
    <w:p w14:paraId="5A2DCCA3" w14:textId="77777777" w:rsidR="00F0107F" w:rsidRPr="00A60217" w:rsidRDefault="00F0107F" w:rsidP="00F0107F">
      <w:pPr>
        <w:pStyle w:val="B1"/>
        <w:rPr>
          <w:lang w:eastAsia="ja-JP"/>
        </w:rPr>
      </w:pPr>
      <w:r w:rsidRPr="00A60217">
        <w:rPr>
          <w:lang w:eastAsia="ja-JP"/>
        </w:rPr>
        <w:t>-</w:t>
      </w:r>
      <w:r w:rsidRPr="00A60217">
        <w:rPr>
          <w:lang w:eastAsia="ja-JP"/>
        </w:rPr>
        <w:tab/>
        <w:t>Notification Correlation Information.</w:t>
      </w:r>
    </w:p>
    <w:p w14:paraId="2A106CCC" w14:textId="77777777" w:rsidR="00F0107F" w:rsidRPr="00A60217" w:rsidRDefault="00F0107F" w:rsidP="00F0107F">
      <w:pPr>
        <w:rPr>
          <w:b/>
          <w:bCs/>
          <w:lang w:eastAsia="ja-JP"/>
        </w:rPr>
      </w:pPr>
      <w:r w:rsidRPr="00A60217">
        <w:rPr>
          <w:b/>
          <w:bCs/>
          <w:lang w:eastAsia="ja-JP"/>
        </w:rPr>
        <w:t>Inputs, Optional:</w:t>
      </w:r>
    </w:p>
    <w:p w14:paraId="532A90F2" w14:textId="5FF88AB2" w:rsidR="00F0107F" w:rsidRPr="00A60217" w:rsidRDefault="00F0107F" w:rsidP="00F0107F">
      <w:pPr>
        <w:pStyle w:val="B1"/>
        <w:rPr>
          <w:lang w:eastAsia="ja-JP"/>
        </w:rPr>
      </w:pPr>
      <w:r w:rsidRPr="00A60217">
        <w:rPr>
          <w:lang w:eastAsia="ja-JP"/>
        </w:rPr>
        <w:t>-</w:t>
      </w:r>
      <w:r w:rsidRPr="00A60217">
        <w:rPr>
          <w:lang w:eastAsia="ja-JP"/>
        </w:rPr>
        <w:tab/>
      </w:r>
      <w:ins w:id="73" w:author="hw user" w:date="2025-03-28T08:27:00Z">
        <w:r w:rsidR="00A46AC6" w:rsidRPr="00A60217">
          <w:rPr>
            <w:lang w:eastAsia="ko-KR"/>
          </w:rPr>
          <w:t>Intermediate local inference results</w:t>
        </w:r>
      </w:ins>
      <w:del w:id="74" w:author="hw user" w:date="2025-03-28T08:27:00Z">
        <w:r w:rsidRPr="00A60217" w:rsidDel="00A46AC6">
          <w:rPr>
            <w:lang w:eastAsia="ja-JP"/>
          </w:rPr>
          <w:delText>Client intermediate results</w:delText>
        </w:r>
      </w:del>
      <w:r w:rsidRPr="00A60217">
        <w:rPr>
          <w:lang w:eastAsia="ja-JP"/>
        </w:rPr>
        <w:t>.</w:t>
      </w:r>
    </w:p>
    <w:p w14:paraId="23076EA8" w14:textId="77777777" w:rsidR="00F0107F" w:rsidRPr="00A60217" w:rsidRDefault="00F0107F" w:rsidP="00F0107F">
      <w:pPr>
        <w:rPr>
          <w:lang w:eastAsia="ja-JP"/>
        </w:rPr>
      </w:pPr>
      <w:r w:rsidRPr="00A60217">
        <w:rPr>
          <w:b/>
          <w:bCs/>
          <w:lang w:eastAsia="ja-JP"/>
        </w:rPr>
        <w:t>Outputs, Required:</w:t>
      </w:r>
      <w:r w:rsidRPr="00A60217">
        <w:rPr>
          <w:lang w:eastAsia="ja-JP"/>
        </w:rPr>
        <w:t xml:space="preserve"> Operation execution result indication.</w:t>
      </w:r>
    </w:p>
    <w:p w14:paraId="6F2CD53B" w14:textId="77777777" w:rsidR="00F0107F" w:rsidRPr="00A60217" w:rsidRDefault="00F0107F" w:rsidP="00F0107F">
      <w:pPr>
        <w:rPr>
          <w:lang w:eastAsia="ja-JP"/>
        </w:rPr>
      </w:pPr>
      <w:r w:rsidRPr="00A60217">
        <w:rPr>
          <w:b/>
          <w:bCs/>
          <w:lang w:eastAsia="ja-JP"/>
        </w:rPr>
        <w:t>Outputs, Optional:</w:t>
      </w:r>
      <w:r w:rsidRPr="00A60217">
        <w:rPr>
          <w:lang w:eastAsia="ja-JP"/>
        </w:rPr>
        <w:t xml:space="preserve"> None.</w:t>
      </w:r>
    </w:p>
    <w:p w14:paraId="3A7C23BC" w14:textId="3DEC7C3B" w:rsidR="00DA1F3E" w:rsidRPr="00A60217" w:rsidRDefault="00DA1F3E" w:rsidP="0080772F"/>
    <w:p w14:paraId="667D60D2" w14:textId="77777777" w:rsidR="00DA1F3E" w:rsidRPr="00A60217" w:rsidRDefault="00DA1F3E" w:rsidP="00DA1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658A1C96" w14:textId="77777777" w:rsidR="008B38FE" w:rsidRPr="00A60217" w:rsidRDefault="008B38FE" w:rsidP="008B38FE">
      <w:pPr>
        <w:pStyle w:val="3"/>
        <w:rPr>
          <w:lang w:eastAsia="ja-JP"/>
        </w:rPr>
      </w:pPr>
      <w:bookmarkStart w:id="75" w:name="_Toc193706116"/>
      <w:r w:rsidRPr="00A60217">
        <w:rPr>
          <w:lang w:eastAsia="ja-JP"/>
        </w:rPr>
        <w:t>11.3.5</w:t>
      </w:r>
      <w:r w:rsidRPr="00A60217">
        <w:rPr>
          <w:lang w:eastAsia="ja-JP"/>
        </w:rPr>
        <w:tab/>
      </w:r>
      <w:proofErr w:type="spellStart"/>
      <w:r w:rsidRPr="00A60217">
        <w:rPr>
          <w:lang w:eastAsia="ja-JP"/>
        </w:rPr>
        <w:t>Naf_VFLInference_Request</w:t>
      </w:r>
      <w:proofErr w:type="spellEnd"/>
      <w:r w:rsidRPr="00A60217">
        <w:rPr>
          <w:lang w:eastAsia="ja-JP"/>
        </w:rPr>
        <w:t xml:space="preserve"> service operation</w:t>
      </w:r>
      <w:bookmarkEnd w:id="75"/>
    </w:p>
    <w:p w14:paraId="7E778DD1" w14:textId="77777777" w:rsidR="008B38FE" w:rsidRPr="00A60217" w:rsidRDefault="008B38FE" w:rsidP="008B38FE">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Naf_VFLInference_Request</w:t>
      </w:r>
      <w:proofErr w:type="spellEnd"/>
    </w:p>
    <w:p w14:paraId="4B887746" w14:textId="77777777" w:rsidR="008B38FE" w:rsidRPr="00A60217" w:rsidRDefault="008B38FE" w:rsidP="008B38FE">
      <w:pPr>
        <w:rPr>
          <w:lang w:eastAsia="ja-JP"/>
        </w:rPr>
      </w:pPr>
      <w:r w:rsidRPr="00A60217">
        <w:rPr>
          <w:b/>
          <w:bCs/>
          <w:lang w:eastAsia="ja-JP"/>
        </w:rPr>
        <w:t>Description:</w:t>
      </w:r>
      <w:r w:rsidRPr="00A60217">
        <w:rPr>
          <w:lang w:eastAsia="ja-JP"/>
        </w:rPr>
        <w:t xml:space="preserve"> The consumer requests the AF to perform a one-time VFL inference.</w:t>
      </w:r>
    </w:p>
    <w:p w14:paraId="4D548515" w14:textId="77777777" w:rsidR="008B38FE" w:rsidRPr="00A60217" w:rsidRDefault="008B38FE" w:rsidP="008B38FE">
      <w:pPr>
        <w:rPr>
          <w:b/>
          <w:bCs/>
          <w:lang w:eastAsia="ja-JP"/>
        </w:rPr>
      </w:pPr>
      <w:r w:rsidRPr="00A60217">
        <w:rPr>
          <w:b/>
          <w:bCs/>
          <w:lang w:eastAsia="ja-JP"/>
        </w:rPr>
        <w:t>Inputs, Required:</w:t>
      </w:r>
    </w:p>
    <w:p w14:paraId="3E824980" w14:textId="77777777" w:rsidR="008B38FE" w:rsidRPr="00A60217" w:rsidRDefault="008B38FE" w:rsidP="008B38FE">
      <w:pPr>
        <w:pStyle w:val="B1"/>
        <w:rPr>
          <w:lang w:eastAsia="ja-JP"/>
        </w:rPr>
      </w:pPr>
      <w:r w:rsidRPr="00A60217">
        <w:rPr>
          <w:lang w:eastAsia="ja-JP"/>
        </w:rPr>
        <w:t>-</w:t>
      </w:r>
      <w:r w:rsidRPr="00A60217">
        <w:rPr>
          <w:lang w:eastAsia="ja-JP"/>
        </w:rPr>
        <w:tab/>
        <w:t>Target of VFL inference.</w:t>
      </w:r>
    </w:p>
    <w:p w14:paraId="274A894B" w14:textId="77777777" w:rsidR="008B38FE" w:rsidRPr="00A60217" w:rsidRDefault="008B38FE" w:rsidP="008B38FE">
      <w:pPr>
        <w:pStyle w:val="B1"/>
        <w:rPr>
          <w:lang w:eastAsia="ja-JP"/>
        </w:rPr>
      </w:pPr>
      <w:r w:rsidRPr="00A60217">
        <w:rPr>
          <w:lang w:eastAsia="ja-JP"/>
        </w:rPr>
        <w:t>-</w:t>
      </w:r>
      <w:r w:rsidRPr="00A60217">
        <w:rPr>
          <w:lang w:eastAsia="ja-JP"/>
        </w:rPr>
        <w:tab/>
        <w:t>VFL Correlation ID.</w:t>
      </w:r>
    </w:p>
    <w:p w14:paraId="7181DB42" w14:textId="5B547118" w:rsidR="008B38FE" w:rsidRPr="00A60217" w:rsidRDefault="008B38FE" w:rsidP="008B38FE">
      <w:pPr>
        <w:pStyle w:val="B1"/>
        <w:rPr>
          <w:ins w:id="76" w:author="hw user" w:date="2025-03-28T08:27:00Z"/>
          <w:lang w:eastAsia="ja-JP"/>
        </w:rPr>
      </w:pPr>
      <w:r w:rsidRPr="00A60217">
        <w:rPr>
          <w:lang w:eastAsia="ja-JP"/>
        </w:rPr>
        <w:lastRenderedPageBreak/>
        <w:t>-</w:t>
      </w:r>
      <w:r w:rsidRPr="00A60217">
        <w:rPr>
          <w:lang w:eastAsia="ja-JP"/>
        </w:rPr>
        <w:tab/>
        <w:t>Analytics ID.</w:t>
      </w:r>
    </w:p>
    <w:p w14:paraId="518397C2" w14:textId="4061D8D9" w:rsidR="003B2FE4" w:rsidRPr="00A60217" w:rsidRDefault="003B2FE4" w:rsidP="008B38FE">
      <w:pPr>
        <w:pStyle w:val="B1"/>
        <w:rPr>
          <w:lang w:eastAsia="ja-JP"/>
        </w:rPr>
      </w:pPr>
      <w:ins w:id="77" w:author="hw user" w:date="2025-03-28T08:27:00Z">
        <w:r w:rsidRPr="00A60217">
          <w:rPr>
            <w:lang w:eastAsia="ja-JP"/>
          </w:rPr>
          <w:t>-</w:t>
        </w:r>
        <w:r w:rsidRPr="00A60217">
          <w:rPr>
            <w:lang w:eastAsia="ja-JP"/>
          </w:rPr>
          <w:tab/>
        </w:r>
        <w:r w:rsidRPr="00A60217">
          <w:rPr>
            <w:lang w:eastAsia="ko-KR"/>
          </w:rPr>
          <w:t>Inference time information</w:t>
        </w:r>
      </w:ins>
    </w:p>
    <w:p w14:paraId="1DC56B17" w14:textId="77777777" w:rsidR="008B38FE" w:rsidRPr="00A60217" w:rsidRDefault="008B38FE" w:rsidP="008B38FE">
      <w:pPr>
        <w:rPr>
          <w:b/>
          <w:bCs/>
          <w:lang w:eastAsia="ja-JP"/>
        </w:rPr>
      </w:pPr>
      <w:r w:rsidRPr="00A60217">
        <w:rPr>
          <w:b/>
          <w:bCs/>
          <w:lang w:eastAsia="ja-JP"/>
        </w:rPr>
        <w:t>Inputs, Optional:</w:t>
      </w:r>
    </w:p>
    <w:p w14:paraId="39AA0B6D" w14:textId="7678AC8A" w:rsidR="008B38FE" w:rsidRPr="00A60217" w:rsidRDefault="008B38FE" w:rsidP="008B38FE">
      <w:pPr>
        <w:pStyle w:val="B1"/>
        <w:rPr>
          <w:ins w:id="78" w:author="hw user" w:date="2025-03-28T08:27:00Z"/>
          <w:lang w:eastAsia="ja-JP"/>
        </w:rPr>
      </w:pPr>
      <w:r w:rsidRPr="00A60217">
        <w:rPr>
          <w:lang w:eastAsia="ja-JP"/>
        </w:rPr>
        <w:t>-</w:t>
      </w:r>
      <w:r w:rsidRPr="00A60217">
        <w:rPr>
          <w:lang w:eastAsia="ja-JP"/>
        </w:rPr>
        <w:tab/>
        <w:t>VFL inference filter.</w:t>
      </w:r>
    </w:p>
    <w:p w14:paraId="0E801163" w14:textId="6227C221" w:rsidR="00E31432" w:rsidRPr="00A60217" w:rsidRDefault="00E31432" w:rsidP="008B38FE">
      <w:pPr>
        <w:pStyle w:val="B1"/>
        <w:rPr>
          <w:lang w:eastAsia="ja-JP"/>
        </w:rPr>
      </w:pPr>
      <w:ins w:id="79" w:author="hw user" w:date="2025-03-28T08:27:00Z">
        <w:r w:rsidRPr="00A60217">
          <w:rPr>
            <w:lang w:eastAsia="ja-JP"/>
          </w:rPr>
          <w:t>-</w:t>
        </w:r>
        <w:r w:rsidRPr="00A60217">
          <w:rPr>
            <w:lang w:eastAsia="ja-JP"/>
          </w:rPr>
          <w:tab/>
        </w:r>
        <w:r w:rsidRPr="00A60217">
          <w:rPr>
            <w:lang w:eastAsia="ko-KR"/>
          </w:rPr>
          <w:t>Reporting time.</w:t>
        </w:r>
      </w:ins>
    </w:p>
    <w:p w14:paraId="4B8525AB" w14:textId="00FD2D90" w:rsidR="008B38FE" w:rsidRPr="00A60217" w:rsidRDefault="008B38FE" w:rsidP="008B38FE">
      <w:pPr>
        <w:rPr>
          <w:lang w:eastAsia="ja-JP"/>
        </w:rPr>
      </w:pPr>
      <w:r w:rsidRPr="00A60217">
        <w:rPr>
          <w:b/>
          <w:bCs/>
          <w:lang w:eastAsia="ja-JP"/>
        </w:rPr>
        <w:t xml:space="preserve">Outputs, </w:t>
      </w:r>
      <w:proofErr w:type="gramStart"/>
      <w:r w:rsidRPr="00A60217">
        <w:rPr>
          <w:b/>
          <w:bCs/>
          <w:lang w:eastAsia="ja-JP"/>
        </w:rPr>
        <w:t>Required</w:t>
      </w:r>
      <w:proofErr w:type="gramEnd"/>
      <w:r w:rsidRPr="00A60217">
        <w:rPr>
          <w:b/>
          <w:bCs/>
          <w:lang w:eastAsia="ja-JP"/>
        </w:rPr>
        <w:t>:</w:t>
      </w:r>
      <w:r w:rsidRPr="00A60217">
        <w:rPr>
          <w:lang w:eastAsia="ja-JP"/>
        </w:rPr>
        <w:t xml:space="preserve"> If the request is accepted, then </w:t>
      </w:r>
      <w:ins w:id="80" w:author="hw user" w:date="2025-03-28T08:28:00Z">
        <w:r w:rsidR="005C2345" w:rsidRPr="00A60217">
          <w:rPr>
            <w:lang w:eastAsia="ko-KR"/>
          </w:rPr>
          <w:t>i</w:t>
        </w:r>
        <w:r w:rsidR="00A37216" w:rsidRPr="00A60217">
          <w:rPr>
            <w:lang w:eastAsia="ko-KR"/>
          </w:rPr>
          <w:t>ntermediate local inference results</w:t>
        </w:r>
      </w:ins>
      <w:del w:id="81" w:author="hw user" w:date="2025-03-28T08:28:00Z">
        <w:r w:rsidRPr="00A60217" w:rsidDel="00A37216">
          <w:rPr>
            <w:lang w:eastAsia="ja-JP"/>
          </w:rPr>
          <w:delText>client intermediate results</w:delText>
        </w:r>
      </w:del>
      <w:r w:rsidRPr="00A60217">
        <w:rPr>
          <w:lang w:eastAsia="ja-JP"/>
        </w:rPr>
        <w:t>. When the request is not accepted, an error response.</w:t>
      </w:r>
    </w:p>
    <w:p w14:paraId="4E02FF7D" w14:textId="77777777" w:rsidR="008B38FE" w:rsidRPr="00A60217" w:rsidRDefault="008B38FE" w:rsidP="008B38FE">
      <w:pPr>
        <w:rPr>
          <w:lang w:eastAsia="ja-JP"/>
        </w:rPr>
      </w:pPr>
      <w:r w:rsidRPr="00A60217">
        <w:rPr>
          <w:b/>
          <w:bCs/>
          <w:lang w:eastAsia="ja-JP"/>
        </w:rPr>
        <w:t>Outputs, Optional:</w:t>
      </w:r>
      <w:r w:rsidRPr="00A60217">
        <w:rPr>
          <w:lang w:eastAsia="ja-JP"/>
        </w:rPr>
        <w:t xml:space="preserve"> None.</w:t>
      </w:r>
    </w:p>
    <w:p w14:paraId="3466CAC3" w14:textId="5A758CDC" w:rsidR="00DA1F3E" w:rsidRPr="00A60217" w:rsidRDefault="00DA1F3E" w:rsidP="0080772F"/>
    <w:p w14:paraId="0EAEF326" w14:textId="77777777" w:rsidR="007A6563" w:rsidRPr="00A60217" w:rsidRDefault="007A6563" w:rsidP="007A65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74986ED6" w14:textId="77777777" w:rsidR="00204FC0" w:rsidRPr="00A60217" w:rsidRDefault="00204FC0" w:rsidP="00204FC0">
      <w:pPr>
        <w:pStyle w:val="3"/>
        <w:rPr>
          <w:lang w:eastAsia="ja-JP"/>
        </w:rPr>
      </w:pPr>
      <w:bookmarkStart w:id="82" w:name="_Toc193706138"/>
      <w:r w:rsidRPr="00A60217">
        <w:rPr>
          <w:lang w:eastAsia="ja-JP"/>
        </w:rPr>
        <w:t>12.3.2</w:t>
      </w:r>
      <w:r w:rsidRPr="00A60217">
        <w:rPr>
          <w:lang w:eastAsia="ja-JP"/>
        </w:rPr>
        <w:tab/>
      </w:r>
      <w:proofErr w:type="spellStart"/>
      <w:r w:rsidRPr="00A60217">
        <w:rPr>
          <w:lang w:eastAsia="ja-JP"/>
        </w:rPr>
        <w:t>Nnef_VFLInference_Subscribe</w:t>
      </w:r>
      <w:proofErr w:type="spellEnd"/>
      <w:r w:rsidRPr="00A60217">
        <w:rPr>
          <w:lang w:eastAsia="ja-JP"/>
        </w:rPr>
        <w:t xml:space="preserve"> service operation</w:t>
      </w:r>
      <w:bookmarkEnd w:id="82"/>
    </w:p>
    <w:p w14:paraId="16E10ED7" w14:textId="77777777" w:rsidR="00204FC0" w:rsidRPr="00A60217" w:rsidRDefault="00204FC0" w:rsidP="00204FC0">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Nnef_VFLInference_Subscribe</w:t>
      </w:r>
      <w:proofErr w:type="spellEnd"/>
    </w:p>
    <w:p w14:paraId="530314C3" w14:textId="77777777" w:rsidR="00204FC0" w:rsidRPr="00A60217" w:rsidRDefault="00204FC0" w:rsidP="00204FC0">
      <w:pPr>
        <w:rPr>
          <w:lang w:eastAsia="ja-JP"/>
        </w:rPr>
      </w:pPr>
      <w:r w:rsidRPr="00A60217">
        <w:rPr>
          <w:b/>
          <w:bCs/>
          <w:lang w:eastAsia="ja-JP"/>
        </w:rPr>
        <w:t>Description:</w:t>
      </w:r>
      <w:r w:rsidRPr="00A60217">
        <w:rPr>
          <w:lang w:eastAsia="ja-JP"/>
        </w:rPr>
        <w:t xml:space="preserve"> Subscribe to VFL inference.</w:t>
      </w:r>
    </w:p>
    <w:p w14:paraId="384061B2" w14:textId="77777777" w:rsidR="00204FC0" w:rsidRPr="00A60217" w:rsidRDefault="00204FC0" w:rsidP="00204FC0">
      <w:pPr>
        <w:rPr>
          <w:b/>
          <w:bCs/>
          <w:lang w:eastAsia="ja-JP"/>
        </w:rPr>
      </w:pPr>
      <w:r w:rsidRPr="00A60217">
        <w:rPr>
          <w:b/>
          <w:bCs/>
          <w:lang w:eastAsia="ja-JP"/>
        </w:rPr>
        <w:t>Inputs, Required:</w:t>
      </w:r>
    </w:p>
    <w:p w14:paraId="18F0AFE0" w14:textId="77777777" w:rsidR="00204FC0" w:rsidRPr="00A60217" w:rsidRDefault="00204FC0" w:rsidP="00204FC0">
      <w:pPr>
        <w:pStyle w:val="B1"/>
        <w:rPr>
          <w:lang w:eastAsia="ja-JP"/>
        </w:rPr>
      </w:pPr>
      <w:r w:rsidRPr="00A60217">
        <w:rPr>
          <w:lang w:eastAsia="ja-JP"/>
        </w:rPr>
        <w:tab/>
        <w:t>For new subscription:</w:t>
      </w:r>
    </w:p>
    <w:p w14:paraId="6497DF6B" w14:textId="77777777" w:rsidR="00204FC0" w:rsidRPr="00A60217" w:rsidRDefault="00204FC0" w:rsidP="00204FC0">
      <w:pPr>
        <w:pStyle w:val="B2"/>
        <w:rPr>
          <w:lang w:eastAsia="ja-JP"/>
        </w:rPr>
      </w:pPr>
      <w:r w:rsidRPr="00A60217">
        <w:rPr>
          <w:lang w:eastAsia="ja-JP"/>
        </w:rPr>
        <w:t>-</w:t>
      </w:r>
      <w:r w:rsidRPr="00A60217">
        <w:rPr>
          <w:lang w:eastAsia="ja-JP"/>
        </w:rPr>
        <w:tab/>
        <w:t>Notification Target Address (+ Notification Correlation ID).</w:t>
      </w:r>
    </w:p>
    <w:p w14:paraId="3162EACE" w14:textId="77777777" w:rsidR="00204FC0" w:rsidRPr="00A60217" w:rsidRDefault="00204FC0" w:rsidP="00204FC0">
      <w:pPr>
        <w:pStyle w:val="B2"/>
        <w:rPr>
          <w:lang w:eastAsia="ja-JP"/>
        </w:rPr>
      </w:pPr>
      <w:r w:rsidRPr="00A60217">
        <w:rPr>
          <w:lang w:eastAsia="ja-JP"/>
        </w:rPr>
        <w:t>-</w:t>
      </w:r>
      <w:r w:rsidRPr="00A60217">
        <w:rPr>
          <w:lang w:eastAsia="ja-JP"/>
        </w:rPr>
        <w:tab/>
        <w:t>VFL Correlation ID.</w:t>
      </w:r>
    </w:p>
    <w:p w14:paraId="3AD6BFFF" w14:textId="00D0C743" w:rsidR="00204FC0" w:rsidRPr="00A60217" w:rsidRDefault="00204FC0" w:rsidP="00204FC0">
      <w:pPr>
        <w:pStyle w:val="B2"/>
        <w:rPr>
          <w:ins w:id="83" w:author="hw user" w:date="2025-03-28T08:28:00Z"/>
          <w:lang w:eastAsia="ja-JP"/>
        </w:rPr>
      </w:pPr>
      <w:r w:rsidRPr="00A60217">
        <w:rPr>
          <w:lang w:eastAsia="ja-JP"/>
        </w:rPr>
        <w:t>-</w:t>
      </w:r>
      <w:r w:rsidRPr="00A60217">
        <w:rPr>
          <w:lang w:eastAsia="ja-JP"/>
        </w:rPr>
        <w:tab/>
        <w:t>Target of VFL inference.</w:t>
      </w:r>
    </w:p>
    <w:p w14:paraId="6479164D" w14:textId="14597453" w:rsidR="003239EC" w:rsidRPr="00A60217" w:rsidRDefault="003239EC" w:rsidP="00204FC0">
      <w:pPr>
        <w:pStyle w:val="B2"/>
        <w:rPr>
          <w:lang w:eastAsia="ja-JP"/>
        </w:rPr>
      </w:pPr>
      <w:ins w:id="84" w:author="hw user" w:date="2025-03-28T08:28:00Z">
        <w:r w:rsidRPr="00A60217">
          <w:rPr>
            <w:lang w:eastAsia="ja-JP"/>
          </w:rPr>
          <w:t>-</w:t>
        </w:r>
        <w:r w:rsidRPr="00A60217">
          <w:rPr>
            <w:lang w:eastAsia="ja-JP"/>
          </w:rPr>
          <w:tab/>
        </w:r>
        <w:r w:rsidRPr="00A60217">
          <w:rPr>
            <w:lang w:eastAsia="ko-KR"/>
          </w:rPr>
          <w:t>Inference time information.</w:t>
        </w:r>
      </w:ins>
    </w:p>
    <w:p w14:paraId="5B906756" w14:textId="77777777" w:rsidR="00204FC0" w:rsidRPr="00A60217" w:rsidRDefault="00204FC0" w:rsidP="00204FC0">
      <w:pPr>
        <w:pStyle w:val="B1"/>
        <w:rPr>
          <w:lang w:eastAsia="ja-JP"/>
        </w:rPr>
      </w:pPr>
      <w:r w:rsidRPr="00A60217">
        <w:rPr>
          <w:lang w:eastAsia="ja-JP"/>
        </w:rPr>
        <w:tab/>
        <w:t>When updating a subscription:</w:t>
      </w:r>
    </w:p>
    <w:p w14:paraId="4DD935F1" w14:textId="77777777" w:rsidR="00204FC0" w:rsidRPr="00A60217" w:rsidRDefault="00204FC0" w:rsidP="00204FC0">
      <w:pPr>
        <w:pStyle w:val="B2"/>
        <w:rPr>
          <w:lang w:eastAsia="ja-JP"/>
        </w:rPr>
      </w:pPr>
      <w:r w:rsidRPr="00A60217">
        <w:rPr>
          <w:lang w:eastAsia="ja-JP"/>
        </w:rPr>
        <w:t>-</w:t>
      </w:r>
      <w:r w:rsidRPr="00A60217">
        <w:rPr>
          <w:lang w:eastAsia="ja-JP"/>
        </w:rPr>
        <w:tab/>
        <w:t>Subscription Correlation ID.</w:t>
      </w:r>
    </w:p>
    <w:p w14:paraId="20F74761" w14:textId="77777777" w:rsidR="00204FC0" w:rsidRPr="00A60217" w:rsidRDefault="00204FC0" w:rsidP="00204FC0">
      <w:pPr>
        <w:pStyle w:val="B1"/>
        <w:rPr>
          <w:lang w:eastAsia="ja-JP"/>
        </w:rPr>
      </w:pPr>
      <w:r w:rsidRPr="00A60217">
        <w:rPr>
          <w:lang w:eastAsia="ja-JP"/>
        </w:rPr>
        <w:t>-</w:t>
      </w:r>
      <w:r w:rsidRPr="00A60217">
        <w:rPr>
          <w:lang w:eastAsia="ja-JP"/>
        </w:rPr>
        <w:tab/>
        <w:t>For NWDAF as VFL client, external NWDAF ID.</w:t>
      </w:r>
    </w:p>
    <w:p w14:paraId="497A0C22" w14:textId="77777777" w:rsidR="00204FC0" w:rsidRPr="00A60217" w:rsidRDefault="00204FC0" w:rsidP="00204FC0">
      <w:pPr>
        <w:rPr>
          <w:b/>
          <w:bCs/>
          <w:lang w:eastAsia="ja-JP"/>
        </w:rPr>
      </w:pPr>
      <w:r w:rsidRPr="00A60217">
        <w:rPr>
          <w:b/>
          <w:bCs/>
          <w:lang w:eastAsia="ja-JP"/>
        </w:rPr>
        <w:t>Inputs, Optional:</w:t>
      </w:r>
    </w:p>
    <w:p w14:paraId="6A306185" w14:textId="13449531" w:rsidR="00204FC0" w:rsidRPr="00A60217" w:rsidRDefault="00204FC0" w:rsidP="00204FC0">
      <w:pPr>
        <w:pStyle w:val="B1"/>
        <w:rPr>
          <w:ins w:id="85" w:author="hw user" w:date="2025-03-28T08:28:00Z"/>
          <w:lang w:eastAsia="ja-JP"/>
        </w:rPr>
      </w:pPr>
      <w:r w:rsidRPr="00A60217">
        <w:rPr>
          <w:lang w:eastAsia="ja-JP"/>
        </w:rPr>
        <w:t>-</w:t>
      </w:r>
      <w:r w:rsidRPr="00A60217">
        <w:rPr>
          <w:lang w:eastAsia="ja-JP"/>
        </w:rPr>
        <w:tab/>
        <w:t>VFL inference filter.</w:t>
      </w:r>
    </w:p>
    <w:p w14:paraId="491C2502" w14:textId="57C49E02" w:rsidR="00C33704" w:rsidRPr="00A60217" w:rsidRDefault="00C33704" w:rsidP="00204FC0">
      <w:pPr>
        <w:pStyle w:val="B1"/>
        <w:rPr>
          <w:lang w:eastAsia="ja-JP"/>
        </w:rPr>
      </w:pPr>
      <w:ins w:id="86" w:author="hw user" w:date="2025-03-28T08:28:00Z">
        <w:r w:rsidRPr="00A60217">
          <w:rPr>
            <w:lang w:eastAsia="ja-JP"/>
          </w:rPr>
          <w:t>-</w:t>
        </w:r>
        <w:r w:rsidRPr="00A60217">
          <w:rPr>
            <w:lang w:eastAsia="ja-JP"/>
          </w:rPr>
          <w:tab/>
        </w:r>
        <w:r w:rsidRPr="00A60217">
          <w:rPr>
            <w:lang w:eastAsia="ko-KR"/>
          </w:rPr>
          <w:t>Reporting time.</w:t>
        </w:r>
      </w:ins>
    </w:p>
    <w:p w14:paraId="5D1A1E1B" w14:textId="77777777" w:rsidR="00204FC0" w:rsidRPr="00A60217" w:rsidRDefault="00204FC0" w:rsidP="00204FC0">
      <w:pPr>
        <w:rPr>
          <w:lang w:eastAsia="ja-JP"/>
        </w:rPr>
      </w:pPr>
      <w:r w:rsidRPr="00A60217">
        <w:rPr>
          <w:b/>
          <w:bCs/>
          <w:lang w:eastAsia="ja-JP"/>
        </w:rPr>
        <w:t>Outputs Required:</w:t>
      </w:r>
      <w:r w:rsidRPr="00A60217">
        <w:rPr>
          <w:lang w:eastAsia="ja-JP"/>
        </w:rPr>
        <w:t xml:space="preserve"> When the subscription is accepted: Subscription Correlation ID (required for management of this subscription). When the subscription is not accepted, an error response.</w:t>
      </w:r>
    </w:p>
    <w:p w14:paraId="4E01D623" w14:textId="3FBB1A89" w:rsidR="00204FC0" w:rsidRPr="00A60217" w:rsidRDefault="00204FC0" w:rsidP="00204FC0">
      <w:pPr>
        <w:rPr>
          <w:lang w:eastAsia="ja-JP"/>
        </w:rPr>
      </w:pPr>
      <w:r w:rsidRPr="00A60217">
        <w:rPr>
          <w:b/>
          <w:bCs/>
          <w:lang w:eastAsia="ja-JP"/>
        </w:rPr>
        <w:t>Outputs, Optional:</w:t>
      </w:r>
      <w:r w:rsidRPr="00A60217">
        <w:rPr>
          <w:lang w:eastAsia="ja-JP"/>
        </w:rPr>
        <w:t xml:space="preserve"> </w:t>
      </w:r>
      <w:ins w:id="87" w:author="hw user" w:date="2025-03-28T08:28:00Z">
        <w:r w:rsidR="004C07C8" w:rsidRPr="00A60217">
          <w:rPr>
            <w:lang w:eastAsia="ko-KR"/>
          </w:rPr>
          <w:t>Intermediate local inference results</w:t>
        </w:r>
      </w:ins>
      <w:del w:id="88" w:author="hw user" w:date="2025-03-28T08:28:00Z">
        <w:r w:rsidRPr="00A60217" w:rsidDel="004C07C8">
          <w:rPr>
            <w:lang w:eastAsia="ja-JP"/>
          </w:rPr>
          <w:delText>Client intermediate results</w:delText>
        </w:r>
      </w:del>
      <w:r w:rsidRPr="00A60217">
        <w:rPr>
          <w:lang w:eastAsia="ja-JP"/>
        </w:rPr>
        <w:t>.</w:t>
      </w:r>
    </w:p>
    <w:p w14:paraId="6AA9C9C8" w14:textId="68B2A516" w:rsidR="007A6563" w:rsidRPr="00A60217" w:rsidRDefault="007A6563" w:rsidP="0080772F"/>
    <w:p w14:paraId="0A9F43E8" w14:textId="77777777" w:rsidR="007A6563" w:rsidRPr="00A60217" w:rsidRDefault="007A6563" w:rsidP="007A65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12A6B529" w14:textId="77777777" w:rsidR="00015ADD" w:rsidRPr="00A60217" w:rsidRDefault="00015ADD" w:rsidP="00015ADD">
      <w:pPr>
        <w:pStyle w:val="3"/>
        <w:rPr>
          <w:lang w:eastAsia="ja-JP"/>
        </w:rPr>
      </w:pPr>
      <w:bookmarkStart w:id="89" w:name="_Toc193706140"/>
      <w:r w:rsidRPr="00A60217">
        <w:rPr>
          <w:lang w:eastAsia="ja-JP"/>
        </w:rPr>
        <w:t>12.3.4</w:t>
      </w:r>
      <w:r w:rsidRPr="00A60217">
        <w:rPr>
          <w:lang w:eastAsia="ja-JP"/>
        </w:rPr>
        <w:tab/>
      </w:r>
      <w:proofErr w:type="spellStart"/>
      <w:r w:rsidRPr="00A60217">
        <w:rPr>
          <w:lang w:eastAsia="ja-JP"/>
        </w:rPr>
        <w:t>Nnef_VFLInference_Notify</w:t>
      </w:r>
      <w:proofErr w:type="spellEnd"/>
      <w:r w:rsidRPr="00A60217">
        <w:rPr>
          <w:lang w:eastAsia="ja-JP"/>
        </w:rPr>
        <w:t xml:space="preserve"> service operation</w:t>
      </w:r>
      <w:bookmarkEnd w:id="89"/>
    </w:p>
    <w:p w14:paraId="20809EFE" w14:textId="77777777" w:rsidR="00015ADD" w:rsidRPr="00A60217" w:rsidRDefault="00015ADD" w:rsidP="00015ADD">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Nnef_VFLInference_Notify</w:t>
      </w:r>
      <w:proofErr w:type="spellEnd"/>
    </w:p>
    <w:p w14:paraId="0160397D" w14:textId="77777777" w:rsidR="00015ADD" w:rsidRPr="00A60217" w:rsidRDefault="00015ADD" w:rsidP="00015ADD">
      <w:pPr>
        <w:rPr>
          <w:b/>
          <w:bCs/>
          <w:lang w:eastAsia="ja-JP"/>
        </w:rPr>
      </w:pPr>
      <w:r w:rsidRPr="00A60217">
        <w:rPr>
          <w:b/>
          <w:bCs/>
          <w:lang w:eastAsia="ja-JP"/>
        </w:rPr>
        <w:t>Inputs, Required:</w:t>
      </w:r>
    </w:p>
    <w:p w14:paraId="638A2143" w14:textId="77777777" w:rsidR="00015ADD" w:rsidRPr="00A60217" w:rsidRDefault="00015ADD" w:rsidP="00015ADD">
      <w:pPr>
        <w:pStyle w:val="B1"/>
        <w:rPr>
          <w:lang w:eastAsia="ja-JP"/>
        </w:rPr>
      </w:pPr>
      <w:r w:rsidRPr="00A60217">
        <w:rPr>
          <w:lang w:eastAsia="ja-JP"/>
        </w:rPr>
        <w:t>-</w:t>
      </w:r>
      <w:r w:rsidRPr="00A60217">
        <w:rPr>
          <w:lang w:eastAsia="ja-JP"/>
        </w:rPr>
        <w:tab/>
        <w:t>Notification Correlation Information.</w:t>
      </w:r>
    </w:p>
    <w:p w14:paraId="452AF1AA" w14:textId="77777777" w:rsidR="00015ADD" w:rsidRPr="00A60217" w:rsidRDefault="00015ADD" w:rsidP="00015ADD">
      <w:pPr>
        <w:rPr>
          <w:b/>
          <w:bCs/>
          <w:lang w:eastAsia="ja-JP"/>
        </w:rPr>
      </w:pPr>
      <w:r w:rsidRPr="00A60217">
        <w:rPr>
          <w:b/>
          <w:bCs/>
          <w:lang w:eastAsia="ja-JP"/>
        </w:rPr>
        <w:lastRenderedPageBreak/>
        <w:t>Inputs, Optional:</w:t>
      </w:r>
    </w:p>
    <w:p w14:paraId="1B85E266" w14:textId="2352FCDC" w:rsidR="00015ADD" w:rsidRPr="00A60217" w:rsidRDefault="00015ADD" w:rsidP="00015ADD">
      <w:pPr>
        <w:pStyle w:val="B1"/>
        <w:rPr>
          <w:lang w:eastAsia="ja-JP"/>
        </w:rPr>
      </w:pPr>
      <w:r w:rsidRPr="00A60217">
        <w:rPr>
          <w:lang w:eastAsia="ja-JP"/>
        </w:rPr>
        <w:t>-</w:t>
      </w:r>
      <w:r w:rsidRPr="00A60217">
        <w:rPr>
          <w:lang w:eastAsia="ja-JP"/>
        </w:rPr>
        <w:tab/>
      </w:r>
      <w:ins w:id="90" w:author="hw user" w:date="2025-03-28T08:28:00Z">
        <w:r w:rsidR="00C33B2F" w:rsidRPr="00A60217">
          <w:rPr>
            <w:lang w:eastAsia="ko-KR"/>
          </w:rPr>
          <w:t>Intermediate local inference results</w:t>
        </w:r>
      </w:ins>
      <w:del w:id="91" w:author="hw user" w:date="2025-03-28T08:28:00Z">
        <w:r w:rsidRPr="00A60217" w:rsidDel="00C33B2F">
          <w:rPr>
            <w:lang w:eastAsia="ja-JP"/>
          </w:rPr>
          <w:delText>Client intermediate results</w:delText>
        </w:r>
      </w:del>
      <w:r w:rsidRPr="00A60217">
        <w:rPr>
          <w:lang w:eastAsia="ja-JP"/>
        </w:rPr>
        <w:t>.</w:t>
      </w:r>
    </w:p>
    <w:p w14:paraId="7A4B1C26" w14:textId="77777777" w:rsidR="00015ADD" w:rsidRPr="00A60217" w:rsidRDefault="00015ADD" w:rsidP="00015ADD">
      <w:pPr>
        <w:rPr>
          <w:lang w:eastAsia="ja-JP"/>
        </w:rPr>
      </w:pPr>
      <w:r w:rsidRPr="00A60217">
        <w:rPr>
          <w:b/>
          <w:bCs/>
          <w:lang w:eastAsia="ja-JP"/>
        </w:rPr>
        <w:t>Outputs, Required:</w:t>
      </w:r>
      <w:r w:rsidRPr="00A60217">
        <w:rPr>
          <w:lang w:eastAsia="ja-JP"/>
        </w:rPr>
        <w:t xml:space="preserve"> Operation execution result indication.</w:t>
      </w:r>
    </w:p>
    <w:p w14:paraId="2E83C761" w14:textId="77777777" w:rsidR="00015ADD" w:rsidRPr="00A60217" w:rsidRDefault="00015ADD" w:rsidP="00015ADD">
      <w:pPr>
        <w:rPr>
          <w:lang w:eastAsia="ja-JP"/>
        </w:rPr>
      </w:pPr>
      <w:r w:rsidRPr="00A60217">
        <w:rPr>
          <w:lang w:eastAsia="ja-JP"/>
        </w:rPr>
        <w:t>O</w:t>
      </w:r>
      <w:r w:rsidRPr="00A60217">
        <w:rPr>
          <w:b/>
          <w:bCs/>
          <w:lang w:eastAsia="ja-JP"/>
        </w:rPr>
        <w:t>utputs, Optional:</w:t>
      </w:r>
      <w:r w:rsidRPr="00A60217">
        <w:rPr>
          <w:lang w:eastAsia="ja-JP"/>
        </w:rPr>
        <w:t xml:space="preserve"> None.</w:t>
      </w:r>
    </w:p>
    <w:p w14:paraId="2874243F" w14:textId="1AFCC58B" w:rsidR="007A6563" w:rsidRPr="00A60217" w:rsidRDefault="007A6563" w:rsidP="0080772F"/>
    <w:p w14:paraId="3BE13CA5" w14:textId="77777777" w:rsidR="007A6563" w:rsidRPr="00A60217" w:rsidRDefault="007A6563" w:rsidP="007A65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Next</w:t>
      </w:r>
      <w:r w:rsidRPr="00A60217">
        <w:rPr>
          <w:rFonts w:ascii="Arial" w:hAnsi="Arial" w:cs="Arial"/>
          <w:color w:val="FF0000"/>
          <w:sz w:val="28"/>
          <w:szCs w:val="28"/>
          <w:lang w:val="en-US"/>
        </w:rPr>
        <w:t xml:space="preserve"> change * * * *</w:t>
      </w:r>
    </w:p>
    <w:p w14:paraId="28BA48A5" w14:textId="77777777" w:rsidR="00570507" w:rsidRPr="00A60217" w:rsidRDefault="00570507" w:rsidP="00570507">
      <w:pPr>
        <w:pStyle w:val="3"/>
        <w:rPr>
          <w:lang w:eastAsia="ja-JP"/>
        </w:rPr>
      </w:pPr>
      <w:bookmarkStart w:id="92" w:name="_Toc193706141"/>
      <w:r w:rsidRPr="00A60217">
        <w:rPr>
          <w:lang w:eastAsia="ja-JP"/>
        </w:rPr>
        <w:t>12.3.5</w:t>
      </w:r>
      <w:r w:rsidRPr="00A60217">
        <w:rPr>
          <w:lang w:eastAsia="ja-JP"/>
        </w:rPr>
        <w:tab/>
      </w:r>
      <w:proofErr w:type="spellStart"/>
      <w:r w:rsidRPr="00A60217">
        <w:rPr>
          <w:lang w:eastAsia="ja-JP"/>
        </w:rPr>
        <w:t>Nnef_VFLInference_Request</w:t>
      </w:r>
      <w:proofErr w:type="spellEnd"/>
      <w:r w:rsidRPr="00A60217">
        <w:rPr>
          <w:lang w:eastAsia="ja-JP"/>
        </w:rPr>
        <w:t xml:space="preserve"> service operation</w:t>
      </w:r>
      <w:bookmarkEnd w:id="92"/>
    </w:p>
    <w:p w14:paraId="0D819B1D" w14:textId="77777777" w:rsidR="00570507" w:rsidRPr="00A60217" w:rsidRDefault="00570507" w:rsidP="00570507">
      <w:pPr>
        <w:rPr>
          <w:lang w:eastAsia="ja-JP"/>
        </w:rPr>
      </w:pPr>
      <w:r w:rsidRPr="00A60217">
        <w:rPr>
          <w:b/>
          <w:bCs/>
          <w:lang w:eastAsia="ja-JP"/>
        </w:rPr>
        <w:t>Service operation name:</w:t>
      </w:r>
      <w:r w:rsidRPr="00A60217">
        <w:rPr>
          <w:lang w:eastAsia="ja-JP"/>
        </w:rPr>
        <w:t xml:space="preserve"> </w:t>
      </w:r>
      <w:proofErr w:type="spellStart"/>
      <w:r w:rsidRPr="00A60217">
        <w:rPr>
          <w:lang w:eastAsia="ja-JP"/>
        </w:rPr>
        <w:t>Nnef_VFLInference_Request</w:t>
      </w:r>
      <w:proofErr w:type="spellEnd"/>
    </w:p>
    <w:p w14:paraId="402871B7" w14:textId="77777777" w:rsidR="00570507" w:rsidRPr="00A60217" w:rsidRDefault="00570507" w:rsidP="00570507">
      <w:pPr>
        <w:rPr>
          <w:lang w:eastAsia="ja-JP"/>
        </w:rPr>
      </w:pPr>
      <w:r w:rsidRPr="00A60217">
        <w:rPr>
          <w:b/>
          <w:bCs/>
          <w:lang w:eastAsia="ja-JP"/>
        </w:rPr>
        <w:t>Description:</w:t>
      </w:r>
      <w:r w:rsidRPr="00A60217">
        <w:rPr>
          <w:lang w:eastAsia="ja-JP"/>
        </w:rPr>
        <w:t xml:space="preserve"> The consumer requests the NWDAF to perform a one-time VFL inference.</w:t>
      </w:r>
    </w:p>
    <w:p w14:paraId="6A9F4C93" w14:textId="77777777" w:rsidR="00570507" w:rsidRPr="00A60217" w:rsidRDefault="00570507" w:rsidP="00570507">
      <w:pPr>
        <w:rPr>
          <w:b/>
          <w:bCs/>
          <w:lang w:eastAsia="ja-JP"/>
        </w:rPr>
      </w:pPr>
      <w:r w:rsidRPr="00A60217">
        <w:rPr>
          <w:b/>
          <w:bCs/>
          <w:lang w:eastAsia="ja-JP"/>
        </w:rPr>
        <w:t>Inputs, Required:</w:t>
      </w:r>
    </w:p>
    <w:p w14:paraId="7C498E19" w14:textId="77777777" w:rsidR="00570507" w:rsidRPr="00A60217" w:rsidRDefault="00570507" w:rsidP="00570507">
      <w:pPr>
        <w:pStyle w:val="B1"/>
        <w:rPr>
          <w:lang w:eastAsia="ja-JP"/>
        </w:rPr>
      </w:pPr>
      <w:r w:rsidRPr="00A60217">
        <w:rPr>
          <w:lang w:eastAsia="ja-JP"/>
        </w:rPr>
        <w:t>-</w:t>
      </w:r>
      <w:r w:rsidRPr="00A60217">
        <w:rPr>
          <w:lang w:eastAsia="ja-JP"/>
        </w:rPr>
        <w:tab/>
        <w:t>Target of VFL inference.</w:t>
      </w:r>
    </w:p>
    <w:p w14:paraId="2CDD4819" w14:textId="77777777" w:rsidR="00570507" w:rsidRPr="00A60217" w:rsidRDefault="00570507" w:rsidP="00570507">
      <w:pPr>
        <w:pStyle w:val="B1"/>
        <w:rPr>
          <w:lang w:eastAsia="ja-JP"/>
        </w:rPr>
      </w:pPr>
      <w:r w:rsidRPr="00A60217">
        <w:rPr>
          <w:lang w:eastAsia="ja-JP"/>
        </w:rPr>
        <w:t>-</w:t>
      </w:r>
      <w:r w:rsidRPr="00A60217">
        <w:rPr>
          <w:lang w:eastAsia="ja-JP"/>
        </w:rPr>
        <w:tab/>
        <w:t>VFL Correlation ID.</w:t>
      </w:r>
    </w:p>
    <w:p w14:paraId="4023BA07" w14:textId="74480F55" w:rsidR="00570507" w:rsidRPr="00A60217" w:rsidRDefault="00570507" w:rsidP="00570507">
      <w:pPr>
        <w:pStyle w:val="B1"/>
        <w:rPr>
          <w:ins w:id="93" w:author="hw user" w:date="2025-03-28T08:28:00Z"/>
          <w:lang w:eastAsia="ja-JP"/>
        </w:rPr>
      </w:pPr>
      <w:r w:rsidRPr="00A60217">
        <w:rPr>
          <w:lang w:eastAsia="ja-JP"/>
        </w:rPr>
        <w:t>-</w:t>
      </w:r>
      <w:r w:rsidRPr="00A60217">
        <w:rPr>
          <w:lang w:eastAsia="ja-JP"/>
        </w:rPr>
        <w:tab/>
        <w:t>Analytics ID.</w:t>
      </w:r>
    </w:p>
    <w:p w14:paraId="0B81132A" w14:textId="71C8D94B" w:rsidR="003A6EFB" w:rsidRPr="00A60217" w:rsidRDefault="003A6EFB" w:rsidP="00570507">
      <w:pPr>
        <w:pStyle w:val="B1"/>
        <w:rPr>
          <w:lang w:eastAsia="ja-JP"/>
        </w:rPr>
      </w:pPr>
      <w:ins w:id="94" w:author="hw user" w:date="2025-03-28T08:28:00Z">
        <w:r w:rsidRPr="00A60217">
          <w:rPr>
            <w:lang w:eastAsia="ja-JP"/>
          </w:rPr>
          <w:t>-</w:t>
        </w:r>
        <w:r w:rsidRPr="00A60217">
          <w:rPr>
            <w:lang w:eastAsia="ja-JP"/>
          </w:rPr>
          <w:tab/>
        </w:r>
        <w:r w:rsidRPr="00A60217">
          <w:rPr>
            <w:lang w:eastAsia="ko-KR"/>
          </w:rPr>
          <w:t>Inference time information.</w:t>
        </w:r>
      </w:ins>
    </w:p>
    <w:p w14:paraId="35A47B4E" w14:textId="77777777" w:rsidR="00570507" w:rsidRPr="00A60217" w:rsidRDefault="00570507" w:rsidP="00570507">
      <w:pPr>
        <w:rPr>
          <w:b/>
          <w:bCs/>
          <w:lang w:eastAsia="ja-JP"/>
        </w:rPr>
      </w:pPr>
      <w:r w:rsidRPr="00A60217">
        <w:rPr>
          <w:b/>
          <w:bCs/>
          <w:lang w:eastAsia="ja-JP"/>
        </w:rPr>
        <w:t>Inputs, Optional:</w:t>
      </w:r>
    </w:p>
    <w:p w14:paraId="021B343C" w14:textId="4F66FC7E" w:rsidR="00570507" w:rsidRPr="00A60217" w:rsidRDefault="00570507" w:rsidP="00570507">
      <w:pPr>
        <w:pStyle w:val="B1"/>
        <w:rPr>
          <w:ins w:id="95" w:author="hw user" w:date="2025-03-28T08:28:00Z"/>
          <w:lang w:eastAsia="ja-JP"/>
        </w:rPr>
      </w:pPr>
      <w:r w:rsidRPr="00A60217">
        <w:rPr>
          <w:lang w:eastAsia="ja-JP"/>
        </w:rPr>
        <w:t>-</w:t>
      </w:r>
      <w:r w:rsidRPr="00A60217">
        <w:rPr>
          <w:lang w:eastAsia="ja-JP"/>
        </w:rPr>
        <w:tab/>
        <w:t>VFL inference filter.</w:t>
      </w:r>
    </w:p>
    <w:p w14:paraId="3CF15866" w14:textId="11D906BE" w:rsidR="0040600E" w:rsidRPr="00A60217" w:rsidRDefault="0040600E" w:rsidP="00570507">
      <w:pPr>
        <w:pStyle w:val="B1"/>
        <w:rPr>
          <w:lang w:eastAsia="ja-JP"/>
        </w:rPr>
      </w:pPr>
      <w:ins w:id="96" w:author="hw user" w:date="2025-03-28T08:28:00Z">
        <w:r w:rsidRPr="00A60217">
          <w:rPr>
            <w:lang w:eastAsia="ja-JP"/>
          </w:rPr>
          <w:t>-</w:t>
        </w:r>
        <w:r w:rsidRPr="00A60217">
          <w:rPr>
            <w:lang w:eastAsia="ja-JP"/>
          </w:rPr>
          <w:tab/>
        </w:r>
        <w:r w:rsidRPr="00A60217">
          <w:rPr>
            <w:lang w:eastAsia="ko-KR"/>
          </w:rPr>
          <w:t>Reporting time.</w:t>
        </w:r>
      </w:ins>
    </w:p>
    <w:p w14:paraId="68AF8D8E" w14:textId="2701C92F" w:rsidR="00570507" w:rsidRPr="00A60217" w:rsidRDefault="00570507" w:rsidP="00570507">
      <w:pPr>
        <w:rPr>
          <w:lang w:eastAsia="ja-JP"/>
        </w:rPr>
      </w:pPr>
      <w:r w:rsidRPr="00A60217">
        <w:rPr>
          <w:b/>
          <w:bCs/>
          <w:lang w:eastAsia="ja-JP"/>
        </w:rPr>
        <w:t xml:space="preserve">Outputs, </w:t>
      </w:r>
      <w:proofErr w:type="gramStart"/>
      <w:r w:rsidRPr="00A60217">
        <w:rPr>
          <w:b/>
          <w:bCs/>
          <w:lang w:eastAsia="ja-JP"/>
        </w:rPr>
        <w:t>Required</w:t>
      </w:r>
      <w:proofErr w:type="gramEnd"/>
      <w:r w:rsidRPr="00A60217">
        <w:rPr>
          <w:b/>
          <w:bCs/>
          <w:lang w:eastAsia="ja-JP"/>
        </w:rPr>
        <w:t>:</w:t>
      </w:r>
      <w:r w:rsidRPr="00A60217">
        <w:rPr>
          <w:lang w:eastAsia="ja-JP"/>
        </w:rPr>
        <w:t xml:space="preserve"> If the request is accepted, then </w:t>
      </w:r>
      <w:ins w:id="97" w:author="hw user" w:date="2025-03-28T08:29:00Z">
        <w:r w:rsidR="00AE46B8" w:rsidRPr="00A60217">
          <w:rPr>
            <w:lang w:eastAsia="ko-KR"/>
          </w:rPr>
          <w:t>i</w:t>
        </w:r>
        <w:r w:rsidR="00BA1CED" w:rsidRPr="00A60217">
          <w:rPr>
            <w:lang w:eastAsia="ko-KR"/>
          </w:rPr>
          <w:t>ntermediate local inference results</w:t>
        </w:r>
      </w:ins>
      <w:del w:id="98" w:author="hw user" w:date="2025-03-28T08:29:00Z">
        <w:r w:rsidRPr="00A60217" w:rsidDel="00BA1CED">
          <w:rPr>
            <w:lang w:eastAsia="ja-JP"/>
          </w:rPr>
          <w:delText>client intermediate results</w:delText>
        </w:r>
      </w:del>
      <w:r w:rsidRPr="00A60217">
        <w:rPr>
          <w:lang w:eastAsia="ja-JP"/>
        </w:rPr>
        <w:t>. When the request is not accepted, an error response.</w:t>
      </w:r>
    </w:p>
    <w:p w14:paraId="31D65D6D" w14:textId="77777777" w:rsidR="00570507" w:rsidRPr="00A60217" w:rsidRDefault="00570507" w:rsidP="00570507">
      <w:pPr>
        <w:rPr>
          <w:lang w:eastAsia="ja-JP"/>
        </w:rPr>
      </w:pPr>
      <w:r w:rsidRPr="00A60217">
        <w:rPr>
          <w:b/>
          <w:bCs/>
          <w:lang w:eastAsia="ja-JP"/>
        </w:rPr>
        <w:t>Outputs, Optional:</w:t>
      </w:r>
      <w:r w:rsidRPr="00A60217">
        <w:rPr>
          <w:lang w:eastAsia="ja-JP"/>
        </w:rPr>
        <w:t xml:space="preserve"> None.</w:t>
      </w:r>
    </w:p>
    <w:p w14:paraId="6ACB4D19" w14:textId="77777777" w:rsidR="00DA1F3E" w:rsidRPr="00A60217" w:rsidRDefault="00DA1F3E" w:rsidP="0080772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60217">
        <w:rPr>
          <w:rFonts w:ascii="Arial" w:hAnsi="Arial" w:cs="Arial"/>
          <w:color w:val="FF0000"/>
          <w:sz w:val="28"/>
          <w:szCs w:val="28"/>
          <w:lang w:val="en-US"/>
        </w:rPr>
        <w:t xml:space="preserve">* * * * </w:t>
      </w:r>
      <w:r w:rsidRPr="00A60217">
        <w:rPr>
          <w:rFonts w:ascii="Arial" w:hAnsi="Arial" w:cs="Arial"/>
          <w:color w:val="FF0000"/>
          <w:sz w:val="28"/>
          <w:szCs w:val="28"/>
          <w:lang w:val="en-US" w:eastAsia="zh-CN"/>
        </w:rPr>
        <w:t xml:space="preserve">End of changes </w:t>
      </w:r>
      <w:r w:rsidRPr="00A6021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7AE5E" w14:textId="77777777" w:rsidR="00F974C1" w:rsidRDefault="00F974C1">
      <w:r>
        <w:separator/>
      </w:r>
    </w:p>
  </w:endnote>
  <w:endnote w:type="continuationSeparator" w:id="0">
    <w:p w14:paraId="06899E9E" w14:textId="77777777" w:rsidR="00F974C1" w:rsidRDefault="00F9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FD0B1" w14:textId="77777777" w:rsidR="00F974C1" w:rsidRDefault="00F974C1">
      <w:r>
        <w:separator/>
      </w:r>
    </w:p>
  </w:footnote>
  <w:footnote w:type="continuationSeparator" w:id="0">
    <w:p w14:paraId="1C7D5107" w14:textId="77777777" w:rsidR="00F974C1" w:rsidRDefault="00F97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91217"/>
    <w:multiLevelType w:val="hybridMultilevel"/>
    <w:tmpl w:val="A5F42278"/>
    <w:lvl w:ilvl="0" w:tplc="B8B44C9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7"/>
    <w:rsid w:val="0000305C"/>
    <w:rsid w:val="00003982"/>
    <w:rsid w:val="000050DF"/>
    <w:rsid w:val="00005466"/>
    <w:rsid w:val="00010413"/>
    <w:rsid w:val="00014F94"/>
    <w:rsid w:val="00015A74"/>
    <w:rsid w:val="00015ADD"/>
    <w:rsid w:val="0001740B"/>
    <w:rsid w:val="000176EB"/>
    <w:rsid w:val="00017AEC"/>
    <w:rsid w:val="000209E9"/>
    <w:rsid w:val="00021EA4"/>
    <w:rsid w:val="00022E4A"/>
    <w:rsid w:val="00026A0E"/>
    <w:rsid w:val="0002732B"/>
    <w:rsid w:val="00027724"/>
    <w:rsid w:val="00032317"/>
    <w:rsid w:val="00035547"/>
    <w:rsid w:val="000356A7"/>
    <w:rsid w:val="000363CB"/>
    <w:rsid w:val="000408FA"/>
    <w:rsid w:val="00041FFD"/>
    <w:rsid w:val="00043733"/>
    <w:rsid w:val="00045966"/>
    <w:rsid w:val="00046CA0"/>
    <w:rsid w:val="00051FDB"/>
    <w:rsid w:val="00053D66"/>
    <w:rsid w:val="00054080"/>
    <w:rsid w:val="0005526C"/>
    <w:rsid w:val="00055ECA"/>
    <w:rsid w:val="000601BE"/>
    <w:rsid w:val="00061B7B"/>
    <w:rsid w:val="0006396B"/>
    <w:rsid w:val="0006529A"/>
    <w:rsid w:val="0006601B"/>
    <w:rsid w:val="00066218"/>
    <w:rsid w:val="000703E4"/>
    <w:rsid w:val="0007125C"/>
    <w:rsid w:val="00071B58"/>
    <w:rsid w:val="00071DB9"/>
    <w:rsid w:val="000720C5"/>
    <w:rsid w:val="000748B0"/>
    <w:rsid w:val="0008094A"/>
    <w:rsid w:val="00081180"/>
    <w:rsid w:val="0008156F"/>
    <w:rsid w:val="000852EA"/>
    <w:rsid w:val="0008596C"/>
    <w:rsid w:val="00087579"/>
    <w:rsid w:val="00087900"/>
    <w:rsid w:val="0009119F"/>
    <w:rsid w:val="00092A01"/>
    <w:rsid w:val="00092A39"/>
    <w:rsid w:val="00092B35"/>
    <w:rsid w:val="0009409F"/>
    <w:rsid w:val="000961AB"/>
    <w:rsid w:val="000968E0"/>
    <w:rsid w:val="000A0045"/>
    <w:rsid w:val="000A0199"/>
    <w:rsid w:val="000A0C43"/>
    <w:rsid w:val="000A2AD0"/>
    <w:rsid w:val="000A3CD6"/>
    <w:rsid w:val="000A60BB"/>
    <w:rsid w:val="000A6394"/>
    <w:rsid w:val="000A657F"/>
    <w:rsid w:val="000B032D"/>
    <w:rsid w:val="000B03BD"/>
    <w:rsid w:val="000B0E9B"/>
    <w:rsid w:val="000B122B"/>
    <w:rsid w:val="000B3D7A"/>
    <w:rsid w:val="000B54D3"/>
    <w:rsid w:val="000B74A6"/>
    <w:rsid w:val="000B790A"/>
    <w:rsid w:val="000B795D"/>
    <w:rsid w:val="000B7FED"/>
    <w:rsid w:val="000C038A"/>
    <w:rsid w:val="000C0972"/>
    <w:rsid w:val="000C4AB3"/>
    <w:rsid w:val="000C4AEC"/>
    <w:rsid w:val="000C5D1F"/>
    <w:rsid w:val="000C6598"/>
    <w:rsid w:val="000C731D"/>
    <w:rsid w:val="000C7EC7"/>
    <w:rsid w:val="000D0B6D"/>
    <w:rsid w:val="000D1C6B"/>
    <w:rsid w:val="000D2682"/>
    <w:rsid w:val="000D2C5E"/>
    <w:rsid w:val="000D41A0"/>
    <w:rsid w:val="000D44B3"/>
    <w:rsid w:val="000D4DB3"/>
    <w:rsid w:val="000D4DF0"/>
    <w:rsid w:val="000D4F59"/>
    <w:rsid w:val="000D6B0F"/>
    <w:rsid w:val="000D6C9B"/>
    <w:rsid w:val="000D7522"/>
    <w:rsid w:val="000D758B"/>
    <w:rsid w:val="000E298C"/>
    <w:rsid w:val="000E2AA6"/>
    <w:rsid w:val="000E3794"/>
    <w:rsid w:val="000E6A10"/>
    <w:rsid w:val="000F0121"/>
    <w:rsid w:val="000F27E6"/>
    <w:rsid w:val="000F3EAC"/>
    <w:rsid w:val="000F44D1"/>
    <w:rsid w:val="000F711E"/>
    <w:rsid w:val="001033C1"/>
    <w:rsid w:val="00106F0D"/>
    <w:rsid w:val="00107045"/>
    <w:rsid w:val="00110CE3"/>
    <w:rsid w:val="0011385C"/>
    <w:rsid w:val="0011442D"/>
    <w:rsid w:val="001147B8"/>
    <w:rsid w:val="001148B7"/>
    <w:rsid w:val="001161C6"/>
    <w:rsid w:val="001240C9"/>
    <w:rsid w:val="001241F2"/>
    <w:rsid w:val="00124A72"/>
    <w:rsid w:val="0013081E"/>
    <w:rsid w:val="00131755"/>
    <w:rsid w:val="00131B31"/>
    <w:rsid w:val="00132358"/>
    <w:rsid w:val="001324BC"/>
    <w:rsid w:val="00132AB8"/>
    <w:rsid w:val="00134E80"/>
    <w:rsid w:val="001356A9"/>
    <w:rsid w:val="00135749"/>
    <w:rsid w:val="00135BA8"/>
    <w:rsid w:val="00140125"/>
    <w:rsid w:val="001429F8"/>
    <w:rsid w:val="0014462F"/>
    <w:rsid w:val="00145D43"/>
    <w:rsid w:val="00146286"/>
    <w:rsid w:val="0014676F"/>
    <w:rsid w:val="001505EF"/>
    <w:rsid w:val="001511F4"/>
    <w:rsid w:val="00151AEB"/>
    <w:rsid w:val="00154055"/>
    <w:rsid w:val="00154B3A"/>
    <w:rsid w:val="00155A9C"/>
    <w:rsid w:val="00157185"/>
    <w:rsid w:val="00157CC5"/>
    <w:rsid w:val="00160AAB"/>
    <w:rsid w:val="00160DC3"/>
    <w:rsid w:val="0016159B"/>
    <w:rsid w:val="0016256E"/>
    <w:rsid w:val="00162AC3"/>
    <w:rsid w:val="00162DDD"/>
    <w:rsid w:val="0016410F"/>
    <w:rsid w:val="0016728F"/>
    <w:rsid w:val="001703A3"/>
    <w:rsid w:val="00171B4F"/>
    <w:rsid w:val="00171CA3"/>
    <w:rsid w:val="00176DDC"/>
    <w:rsid w:val="001773CA"/>
    <w:rsid w:val="0017774B"/>
    <w:rsid w:val="00180AF4"/>
    <w:rsid w:val="001818E9"/>
    <w:rsid w:val="001867CC"/>
    <w:rsid w:val="00187EB3"/>
    <w:rsid w:val="0019257C"/>
    <w:rsid w:val="00192C46"/>
    <w:rsid w:val="00192CE1"/>
    <w:rsid w:val="0019704A"/>
    <w:rsid w:val="001A08B3"/>
    <w:rsid w:val="001A0D25"/>
    <w:rsid w:val="001A0DBD"/>
    <w:rsid w:val="001A2F83"/>
    <w:rsid w:val="001A3268"/>
    <w:rsid w:val="001A4DF8"/>
    <w:rsid w:val="001A5D16"/>
    <w:rsid w:val="001A5F2D"/>
    <w:rsid w:val="001A5FC7"/>
    <w:rsid w:val="001A739E"/>
    <w:rsid w:val="001A7B60"/>
    <w:rsid w:val="001B1082"/>
    <w:rsid w:val="001B1389"/>
    <w:rsid w:val="001B27EA"/>
    <w:rsid w:val="001B2E80"/>
    <w:rsid w:val="001B4536"/>
    <w:rsid w:val="001B47D3"/>
    <w:rsid w:val="001B52F0"/>
    <w:rsid w:val="001B5F74"/>
    <w:rsid w:val="001B7A65"/>
    <w:rsid w:val="001C0CFA"/>
    <w:rsid w:val="001C1DBD"/>
    <w:rsid w:val="001C4A43"/>
    <w:rsid w:val="001C4A72"/>
    <w:rsid w:val="001D1B90"/>
    <w:rsid w:val="001D4D49"/>
    <w:rsid w:val="001D5FFF"/>
    <w:rsid w:val="001D6D1C"/>
    <w:rsid w:val="001D6DA4"/>
    <w:rsid w:val="001D6FAE"/>
    <w:rsid w:val="001D7B11"/>
    <w:rsid w:val="001E1DEC"/>
    <w:rsid w:val="001E29CC"/>
    <w:rsid w:val="001E29D4"/>
    <w:rsid w:val="001E41F3"/>
    <w:rsid w:val="001F0CE1"/>
    <w:rsid w:val="001F24FF"/>
    <w:rsid w:val="001F455E"/>
    <w:rsid w:val="001F5451"/>
    <w:rsid w:val="001F5A34"/>
    <w:rsid w:val="001F6076"/>
    <w:rsid w:val="001F7780"/>
    <w:rsid w:val="00201E87"/>
    <w:rsid w:val="00202FEE"/>
    <w:rsid w:val="002042BD"/>
    <w:rsid w:val="00204FC0"/>
    <w:rsid w:val="00210B4D"/>
    <w:rsid w:val="00213CC9"/>
    <w:rsid w:val="00217054"/>
    <w:rsid w:val="002170F9"/>
    <w:rsid w:val="00217B3F"/>
    <w:rsid w:val="00221DD7"/>
    <w:rsid w:val="00223FAB"/>
    <w:rsid w:val="0022542D"/>
    <w:rsid w:val="00225A1B"/>
    <w:rsid w:val="002264D6"/>
    <w:rsid w:val="00226D33"/>
    <w:rsid w:val="002300F4"/>
    <w:rsid w:val="00231383"/>
    <w:rsid w:val="002322E8"/>
    <w:rsid w:val="0023343B"/>
    <w:rsid w:val="00234B30"/>
    <w:rsid w:val="00234DBE"/>
    <w:rsid w:val="00235861"/>
    <w:rsid w:val="00235E99"/>
    <w:rsid w:val="00236CC2"/>
    <w:rsid w:val="00241C2D"/>
    <w:rsid w:val="00242169"/>
    <w:rsid w:val="00242487"/>
    <w:rsid w:val="002443D3"/>
    <w:rsid w:val="0024568F"/>
    <w:rsid w:val="00246F99"/>
    <w:rsid w:val="0025116F"/>
    <w:rsid w:val="0025143C"/>
    <w:rsid w:val="00251B0B"/>
    <w:rsid w:val="00251FB0"/>
    <w:rsid w:val="0025360F"/>
    <w:rsid w:val="0025496E"/>
    <w:rsid w:val="00255B8A"/>
    <w:rsid w:val="00255C11"/>
    <w:rsid w:val="0026004D"/>
    <w:rsid w:val="0026006F"/>
    <w:rsid w:val="00260595"/>
    <w:rsid w:val="002640DD"/>
    <w:rsid w:val="00270162"/>
    <w:rsid w:val="002758F9"/>
    <w:rsid w:val="00275D12"/>
    <w:rsid w:val="0027623B"/>
    <w:rsid w:val="0028007A"/>
    <w:rsid w:val="00280C60"/>
    <w:rsid w:val="00282E1F"/>
    <w:rsid w:val="00284207"/>
    <w:rsid w:val="00284294"/>
    <w:rsid w:val="00284FEB"/>
    <w:rsid w:val="00285CF3"/>
    <w:rsid w:val="00285EC0"/>
    <w:rsid w:val="002860C4"/>
    <w:rsid w:val="0029054D"/>
    <w:rsid w:val="00291FF5"/>
    <w:rsid w:val="002944A9"/>
    <w:rsid w:val="002959C8"/>
    <w:rsid w:val="0029626D"/>
    <w:rsid w:val="002A0BC5"/>
    <w:rsid w:val="002A1A01"/>
    <w:rsid w:val="002A4B95"/>
    <w:rsid w:val="002A6CFB"/>
    <w:rsid w:val="002A7B50"/>
    <w:rsid w:val="002A7CFC"/>
    <w:rsid w:val="002B0C62"/>
    <w:rsid w:val="002B1DC5"/>
    <w:rsid w:val="002B3A1F"/>
    <w:rsid w:val="002B3C05"/>
    <w:rsid w:val="002B486A"/>
    <w:rsid w:val="002B5741"/>
    <w:rsid w:val="002B63FD"/>
    <w:rsid w:val="002B7EC9"/>
    <w:rsid w:val="002C1D50"/>
    <w:rsid w:val="002C2927"/>
    <w:rsid w:val="002C32E0"/>
    <w:rsid w:val="002C3C99"/>
    <w:rsid w:val="002C4608"/>
    <w:rsid w:val="002C5550"/>
    <w:rsid w:val="002C56C7"/>
    <w:rsid w:val="002C5BAF"/>
    <w:rsid w:val="002D1E66"/>
    <w:rsid w:val="002D1EE2"/>
    <w:rsid w:val="002D2CBF"/>
    <w:rsid w:val="002D3B9E"/>
    <w:rsid w:val="002D452A"/>
    <w:rsid w:val="002D47DD"/>
    <w:rsid w:val="002D6EA7"/>
    <w:rsid w:val="002D7A76"/>
    <w:rsid w:val="002E0D43"/>
    <w:rsid w:val="002E230D"/>
    <w:rsid w:val="002E2DF0"/>
    <w:rsid w:val="002E33AE"/>
    <w:rsid w:val="002E3A1F"/>
    <w:rsid w:val="002E469C"/>
    <w:rsid w:val="002E472E"/>
    <w:rsid w:val="002E58D6"/>
    <w:rsid w:val="002E6F8E"/>
    <w:rsid w:val="002F1634"/>
    <w:rsid w:val="002F1F41"/>
    <w:rsid w:val="002F4AE2"/>
    <w:rsid w:val="002F7C4A"/>
    <w:rsid w:val="003007DE"/>
    <w:rsid w:val="00300AE3"/>
    <w:rsid w:val="00300E4E"/>
    <w:rsid w:val="0030441F"/>
    <w:rsid w:val="00304DB7"/>
    <w:rsid w:val="00305409"/>
    <w:rsid w:val="003065A5"/>
    <w:rsid w:val="0030696F"/>
    <w:rsid w:val="00310D1D"/>
    <w:rsid w:val="00311B31"/>
    <w:rsid w:val="00311D53"/>
    <w:rsid w:val="003150DC"/>
    <w:rsid w:val="00315AB9"/>
    <w:rsid w:val="00320715"/>
    <w:rsid w:val="00321BBE"/>
    <w:rsid w:val="003239EC"/>
    <w:rsid w:val="00324366"/>
    <w:rsid w:val="003258FA"/>
    <w:rsid w:val="00326AB0"/>
    <w:rsid w:val="00327832"/>
    <w:rsid w:val="00327E01"/>
    <w:rsid w:val="00332459"/>
    <w:rsid w:val="00332604"/>
    <w:rsid w:val="00334BF9"/>
    <w:rsid w:val="00334D77"/>
    <w:rsid w:val="003350A4"/>
    <w:rsid w:val="003378BC"/>
    <w:rsid w:val="00340DDC"/>
    <w:rsid w:val="00341235"/>
    <w:rsid w:val="00342325"/>
    <w:rsid w:val="0034373D"/>
    <w:rsid w:val="003450F1"/>
    <w:rsid w:val="0034576E"/>
    <w:rsid w:val="00345F9D"/>
    <w:rsid w:val="00345FE3"/>
    <w:rsid w:val="00345FE5"/>
    <w:rsid w:val="00346F26"/>
    <w:rsid w:val="003470AF"/>
    <w:rsid w:val="00353775"/>
    <w:rsid w:val="00354CD8"/>
    <w:rsid w:val="00357187"/>
    <w:rsid w:val="00357B0C"/>
    <w:rsid w:val="003609EF"/>
    <w:rsid w:val="0036231A"/>
    <w:rsid w:val="00363F18"/>
    <w:rsid w:val="00364BDD"/>
    <w:rsid w:val="00365315"/>
    <w:rsid w:val="0036669E"/>
    <w:rsid w:val="00370298"/>
    <w:rsid w:val="00372EBF"/>
    <w:rsid w:val="0037457D"/>
    <w:rsid w:val="0037472C"/>
    <w:rsid w:val="00374DD4"/>
    <w:rsid w:val="00374DFD"/>
    <w:rsid w:val="00374E3B"/>
    <w:rsid w:val="00377106"/>
    <w:rsid w:val="003778B9"/>
    <w:rsid w:val="00380EDD"/>
    <w:rsid w:val="0038220F"/>
    <w:rsid w:val="003832D2"/>
    <w:rsid w:val="0038443E"/>
    <w:rsid w:val="0038491D"/>
    <w:rsid w:val="00384AC0"/>
    <w:rsid w:val="00385589"/>
    <w:rsid w:val="00385B37"/>
    <w:rsid w:val="00386036"/>
    <w:rsid w:val="00386086"/>
    <w:rsid w:val="00386F73"/>
    <w:rsid w:val="003901D5"/>
    <w:rsid w:val="00390473"/>
    <w:rsid w:val="00393F8C"/>
    <w:rsid w:val="00394D02"/>
    <w:rsid w:val="0039569E"/>
    <w:rsid w:val="00396896"/>
    <w:rsid w:val="00397033"/>
    <w:rsid w:val="003A1CB4"/>
    <w:rsid w:val="003A23EC"/>
    <w:rsid w:val="003A2D78"/>
    <w:rsid w:val="003A383B"/>
    <w:rsid w:val="003A38B3"/>
    <w:rsid w:val="003A4E3F"/>
    <w:rsid w:val="003A6EFB"/>
    <w:rsid w:val="003A76AA"/>
    <w:rsid w:val="003A7FC8"/>
    <w:rsid w:val="003B0202"/>
    <w:rsid w:val="003B0E1B"/>
    <w:rsid w:val="003B2FE4"/>
    <w:rsid w:val="003B35C1"/>
    <w:rsid w:val="003B3956"/>
    <w:rsid w:val="003B3EA2"/>
    <w:rsid w:val="003B672F"/>
    <w:rsid w:val="003B71E4"/>
    <w:rsid w:val="003B7A34"/>
    <w:rsid w:val="003B7A6D"/>
    <w:rsid w:val="003B7E0E"/>
    <w:rsid w:val="003C255A"/>
    <w:rsid w:val="003C2752"/>
    <w:rsid w:val="003C3EC6"/>
    <w:rsid w:val="003C48F0"/>
    <w:rsid w:val="003C51F7"/>
    <w:rsid w:val="003D13AD"/>
    <w:rsid w:val="003D3DFD"/>
    <w:rsid w:val="003D68A0"/>
    <w:rsid w:val="003E050B"/>
    <w:rsid w:val="003E054E"/>
    <w:rsid w:val="003E1A36"/>
    <w:rsid w:val="003E4512"/>
    <w:rsid w:val="003E4585"/>
    <w:rsid w:val="003E4924"/>
    <w:rsid w:val="003E55D3"/>
    <w:rsid w:val="003E794C"/>
    <w:rsid w:val="003F1A7C"/>
    <w:rsid w:val="003F26C6"/>
    <w:rsid w:val="003F457C"/>
    <w:rsid w:val="003F49BC"/>
    <w:rsid w:val="003F4C08"/>
    <w:rsid w:val="003F72E6"/>
    <w:rsid w:val="0040082C"/>
    <w:rsid w:val="00400D7B"/>
    <w:rsid w:val="00401EA3"/>
    <w:rsid w:val="00405FA4"/>
    <w:rsid w:val="0040600E"/>
    <w:rsid w:val="00406EDD"/>
    <w:rsid w:val="00410371"/>
    <w:rsid w:val="00411384"/>
    <w:rsid w:val="004130B2"/>
    <w:rsid w:val="004155F3"/>
    <w:rsid w:val="0041697B"/>
    <w:rsid w:val="0042071D"/>
    <w:rsid w:val="0042170B"/>
    <w:rsid w:val="0042325F"/>
    <w:rsid w:val="004242F1"/>
    <w:rsid w:val="00424F36"/>
    <w:rsid w:val="0042757D"/>
    <w:rsid w:val="00432CB8"/>
    <w:rsid w:val="0043465D"/>
    <w:rsid w:val="0043524E"/>
    <w:rsid w:val="0043763D"/>
    <w:rsid w:val="00441343"/>
    <w:rsid w:val="004416BD"/>
    <w:rsid w:val="0044175F"/>
    <w:rsid w:val="004430D1"/>
    <w:rsid w:val="00443A51"/>
    <w:rsid w:val="00443AE9"/>
    <w:rsid w:val="00443C2F"/>
    <w:rsid w:val="00443C70"/>
    <w:rsid w:val="00445AEE"/>
    <w:rsid w:val="00445CE6"/>
    <w:rsid w:val="00446B53"/>
    <w:rsid w:val="00450B03"/>
    <w:rsid w:val="00452130"/>
    <w:rsid w:val="00452B74"/>
    <w:rsid w:val="004565A6"/>
    <w:rsid w:val="004577C5"/>
    <w:rsid w:val="004613DE"/>
    <w:rsid w:val="0046153F"/>
    <w:rsid w:val="00461578"/>
    <w:rsid w:val="004628BF"/>
    <w:rsid w:val="0046471F"/>
    <w:rsid w:val="0046476F"/>
    <w:rsid w:val="00464D56"/>
    <w:rsid w:val="004660F0"/>
    <w:rsid w:val="00467C7C"/>
    <w:rsid w:val="0047017E"/>
    <w:rsid w:val="00470BE9"/>
    <w:rsid w:val="00471B2D"/>
    <w:rsid w:val="00471BDB"/>
    <w:rsid w:val="00473DC7"/>
    <w:rsid w:val="004747B8"/>
    <w:rsid w:val="004774C3"/>
    <w:rsid w:val="00477E0C"/>
    <w:rsid w:val="00481124"/>
    <w:rsid w:val="0048222D"/>
    <w:rsid w:val="004843F2"/>
    <w:rsid w:val="0048456E"/>
    <w:rsid w:val="0048631A"/>
    <w:rsid w:val="00486847"/>
    <w:rsid w:val="00490CCE"/>
    <w:rsid w:val="00491551"/>
    <w:rsid w:val="0049281A"/>
    <w:rsid w:val="00492EDF"/>
    <w:rsid w:val="00492EEC"/>
    <w:rsid w:val="0049481D"/>
    <w:rsid w:val="00495D2A"/>
    <w:rsid w:val="00495EC4"/>
    <w:rsid w:val="00497021"/>
    <w:rsid w:val="00497F85"/>
    <w:rsid w:val="004A0BCA"/>
    <w:rsid w:val="004A13B0"/>
    <w:rsid w:val="004A1482"/>
    <w:rsid w:val="004A1527"/>
    <w:rsid w:val="004A1F13"/>
    <w:rsid w:val="004A2606"/>
    <w:rsid w:val="004A2608"/>
    <w:rsid w:val="004A40E2"/>
    <w:rsid w:val="004A4BD7"/>
    <w:rsid w:val="004A4DD7"/>
    <w:rsid w:val="004A6464"/>
    <w:rsid w:val="004A7A15"/>
    <w:rsid w:val="004B09BD"/>
    <w:rsid w:val="004B1426"/>
    <w:rsid w:val="004B43AC"/>
    <w:rsid w:val="004B49E9"/>
    <w:rsid w:val="004B5CC1"/>
    <w:rsid w:val="004B75B7"/>
    <w:rsid w:val="004B7B16"/>
    <w:rsid w:val="004B7C71"/>
    <w:rsid w:val="004C07C8"/>
    <w:rsid w:val="004C2A66"/>
    <w:rsid w:val="004C2C14"/>
    <w:rsid w:val="004C3068"/>
    <w:rsid w:val="004C4E16"/>
    <w:rsid w:val="004C7A1D"/>
    <w:rsid w:val="004D10EF"/>
    <w:rsid w:val="004D126A"/>
    <w:rsid w:val="004D1981"/>
    <w:rsid w:val="004D212B"/>
    <w:rsid w:val="004D3F58"/>
    <w:rsid w:val="004D5AFB"/>
    <w:rsid w:val="004D637A"/>
    <w:rsid w:val="004D6DE4"/>
    <w:rsid w:val="004D7E95"/>
    <w:rsid w:val="004E1A72"/>
    <w:rsid w:val="004E378F"/>
    <w:rsid w:val="004E4693"/>
    <w:rsid w:val="004E4899"/>
    <w:rsid w:val="004E4E8C"/>
    <w:rsid w:val="004E59A9"/>
    <w:rsid w:val="004E5BB4"/>
    <w:rsid w:val="004E7726"/>
    <w:rsid w:val="004F01DF"/>
    <w:rsid w:val="004F683A"/>
    <w:rsid w:val="004F6FD8"/>
    <w:rsid w:val="0050057E"/>
    <w:rsid w:val="0050276B"/>
    <w:rsid w:val="0050285C"/>
    <w:rsid w:val="00510DE2"/>
    <w:rsid w:val="00511026"/>
    <w:rsid w:val="00511589"/>
    <w:rsid w:val="005141D9"/>
    <w:rsid w:val="0051580D"/>
    <w:rsid w:val="00515CF1"/>
    <w:rsid w:val="00516693"/>
    <w:rsid w:val="00516CFE"/>
    <w:rsid w:val="0051773C"/>
    <w:rsid w:val="00517F76"/>
    <w:rsid w:val="00520411"/>
    <w:rsid w:val="00521278"/>
    <w:rsid w:val="00521E68"/>
    <w:rsid w:val="005229A1"/>
    <w:rsid w:val="005233A2"/>
    <w:rsid w:val="00524515"/>
    <w:rsid w:val="005258CE"/>
    <w:rsid w:val="00525A8D"/>
    <w:rsid w:val="00525D76"/>
    <w:rsid w:val="005302D3"/>
    <w:rsid w:val="005321C6"/>
    <w:rsid w:val="0053412E"/>
    <w:rsid w:val="005375EA"/>
    <w:rsid w:val="0054119E"/>
    <w:rsid w:val="00543FB7"/>
    <w:rsid w:val="0054465F"/>
    <w:rsid w:val="00545EC2"/>
    <w:rsid w:val="00546488"/>
    <w:rsid w:val="00547111"/>
    <w:rsid w:val="005472C5"/>
    <w:rsid w:val="00550820"/>
    <w:rsid w:val="005545E1"/>
    <w:rsid w:val="005545EA"/>
    <w:rsid w:val="00554ACC"/>
    <w:rsid w:val="00555190"/>
    <w:rsid w:val="00555B74"/>
    <w:rsid w:val="005567F3"/>
    <w:rsid w:val="00556C13"/>
    <w:rsid w:val="00557FDD"/>
    <w:rsid w:val="0056032B"/>
    <w:rsid w:val="005606DE"/>
    <w:rsid w:val="00560C99"/>
    <w:rsid w:val="005620A3"/>
    <w:rsid w:val="0056520B"/>
    <w:rsid w:val="00566A22"/>
    <w:rsid w:val="00570507"/>
    <w:rsid w:val="00571EA1"/>
    <w:rsid w:val="0057348A"/>
    <w:rsid w:val="005748A2"/>
    <w:rsid w:val="0057533E"/>
    <w:rsid w:val="00575C9E"/>
    <w:rsid w:val="00575DA3"/>
    <w:rsid w:val="0057616F"/>
    <w:rsid w:val="005773D3"/>
    <w:rsid w:val="00581197"/>
    <w:rsid w:val="005815C4"/>
    <w:rsid w:val="00581619"/>
    <w:rsid w:val="00587BDD"/>
    <w:rsid w:val="00590D4B"/>
    <w:rsid w:val="005915AA"/>
    <w:rsid w:val="005918C3"/>
    <w:rsid w:val="005922F6"/>
    <w:rsid w:val="00592D74"/>
    <w:rsid w:val="00592F10"/>
    <w:rsid w:val="00593E6C"/>
    <w:rsid w:val="00597947"/>
    <w:rsid w:val="005A0130"/>
    <w:rsid w:val="005A0428"/>
    <w:rsid w:val="005A3210"/>
    <w:rsid w:val="005A4598"/>
    <w:rsid w:val="005A4F9C"/>
    <w:rsid w:val="005A5833"/>
    <w:rsid w:val="005A72B1"/>
    <w:rsid w:val="005B12EB"/>
    <w:rsid w:val="005B372D"/>
    <w:rsid w:val="005B4B07"/>
    <w:rsid w:val="005B59F8"/>
    <w:rsid w:val="005B5E95"/>
    <w:rsid w:val="005B6156"/>
    <w:rsid w:val="005B7376"/>
    <w:rsid w:val="005B798C"/>
    <w:rsid w:val="005B7B92"/>
    <w:rsid w:val="005C09F1"/>
    <w:rsid w:val="005C10AE"/>
    <w:rsid w:val="005C12BB"/>
    <w:rsid w:val="005C2345"/>
    <w:rsid w:val="005C355D"/>
    <w:rsid w:val="005C4825"/>
    <w:rsid w:val="005C4980"/>
    <w:rsid w:val="005C59A8"/>
    <w:rsid w:val="005C6943"/>
    <w:rsid w:val="005C69B4"/>
    <w:rsid w:val="005C76AA"/>
    <w:rsid w:val="005D1181"/>
    <w:rsid w:val="005D1897"/>
    <w:rsid w:val="005D1CE1"/>
    <w:rsid w:val="005D28BA"/>
    <w:rsid w:val="005D2E64"/>
    <w:rsid w:val="005D35A5"/>
    <w:rsid w:val="005D7B45"/>
    <w:rsid w:val="005E297B"/>
    <w:rsid w:val="005E2C44"/>
    <w:rsid w:val="005E4811"/>
    <w:rsid w:val="005E4DC1"/>
    <w:rsid w:val="005E6411"/>
    <w:rsid w:val="005E7838"/>
    <w:rsid w:val="005E7C3B"/>
    <w:rsid w:val="005F1559"/>
    <w:rsid w:val="005F18D5"/>
    <w:rsid w:val="005F4A0B"/>
    <w:rsid w:val="005F63EF"/>
    <w:rsid w:val="00600FE2"/>
    <w:rsid w:val="006018EA"/>
    <w:rsid w:val="00602B19"/>
    <w:rsid w:val="00603D8F"/>
    <w:rsid w:val="00603E16"/>
    <w:rsid w:val="00606221"/>
    <w:rsid w:val="00612239"/>
    <w:rsid w:val="00613197"/>
    <w:rsid w:val="00613205"/>
    <w:rsid w:val="00613B0E"/>
    <w:rsid w:val="006148D8"/>
    <w:rsid w:val="00614FF1"/>
    <w:rsid w:val="00616A7C"/>
    <w:rsid w:val="00621188"/>
    <w:rsid w:val="00622988"/>
    <w:rsid w:val="00622A77"/>
    <w:rsid w:val="00623284"/>
    <w:rsid w:val="00623868"/>
    <w:rsid w:val="00623978"/>
    <w:rsid w:val="00624849"/>
    <w:rsid w:val="00624866"/>
    <w:rsid w:val="00624875"/>
    <w:rsid w:val="006257ED"/>
    <w:rsid w:val="00625C62"/>
    <w:rsid w:val="00626303"/>
    <w:rsid w:val="006277D7"/>
    <w:rsid w:val="00631C7F"/>
    <w:rsid w:val="006370E8"/>
    <w:rsid w:val="00642B7E"/>
    <w:rsid w:val="00642C6C"/>
    <w:rsid w:val="00642F10"/>
    <w:rsid w:val="00643548"/>
    <w:rsid w:val="00650FF5"/>
    <w:rsid w:val="00651EC5"/>
    <w:rsid w:val="00652143"/>
    <w:rsid w:val="0065297A"/>
    <w:rsid w:val="00653DE4"/>
    <w:rsid w:val="00654993"/>
    <w:rsid w:val="0065692F"/>
    <w:rsid w:val="0066165A"/>
    <w:rsid w:val="00662DAD"/>
    <w:rsid w:val="006642BE"/>
    <w:rsid w:val="0066492F"/>
    <w:rsid w:val="00665A9A"/>
    <w:rsid w:val="00665C47"/>
    <w:rsid w:val="00666358"/>
    <w:rsid w:val="00667FD6"/>
    <w:rsid w:val="006711E5"/>
    <w:rsid w:val="00675786"/>
    <w:rsid w:val="00675EE8"/>
    <w:rsid w:val="006763D5"/>
    <w:rsid w:val="00676D45"/>
    <w:rsid w:val="00677FD4"/>
    <w:rsid w:val="00681C4D"/>
    <w:rsid w:val="00685643"/>
    <w:rsid w:val="00686C9C"/>
    <w:rsid w:val="00686F7F"/>
    <w:rsid w:val="006874D8"/>
    <w:rsid w:val="00687B00"/>
    <w:rsid w:val="006903C5"/>
    <w:rsid w:val="00695808"/>
    <w:rsid w:val="00696715"/>
    <w:rsid w:val="00697A6A"/>
    <w:rsid w:val="006A03D7"/>
    <w:rsid w:val="006A1B10"/>
    <w:rsid w:val="006A2891"/>
    <w:rsid w:val="006A3A78"/>
    <w:rsid w:val="006A3D45"/>
    <w:rsid w:val="006A4EEE"/>
    <w:rsid w:val="006A699F"/>
    <w:rsid w:val="006A6AF0"/>
    <w:rsid w:val="006A7213"/>
    <w:rsid w:val="006A7C6E"/>
    <w:rsid w:val="006B36B6"/>
    <w:rsid w:val="006B3AB2"/>
    <w:rsid w:val="006B46FB"/>
    <w:rsid w:val="006B4E1D"/>
    <w:rsid w:val="006B7D73"/>
    <w:rsid w:val="006C0AF4"/>
    <w:rsid w:val="006C15D2"/>
    <w:rsid w:val="006C2523"/>
    <w:rsid w:val="006C42E8"/>
    <w:rsid w:val="006C4DE8"/>
    <w:rsid w:val="006C7538"/>
    <w:rsid w:val="006D125E"/>
    <w:rsid w:val="006D2758"/>
    <w:rsid w:val="006D291C"/>
    <w:rsid w:val="006D46E2"/>
    <w:rsid w:val="006D5BC8"/>
    <w:rsid w:val="006D5D24"/>
    <w:rsid w:val="006D5DE2"/>
    <w:rsid w:val="006D7480"/>
    <w:rsid w:val="006D7DF5"/>
    <w:rsid w:val="006E175C"/>
    <w:rsid w:val="006E1B97"/>
    <w:rsid w:val="006E21FB"/>
    <w:rsid w:val="006E5428"/>
    <w:rsid w:val="006E5D8A"/>
    <w:rsid w:val="006E6D05"/>
    <w:rsid w:val="006F02FD"/>
    <w:rsid w:val="006F052D"/>
    <w:rsid w:val="006F0E07"/>
    <w:rsid w:val="006F284E"/>
    <w:rsid w:val="006F37B6"/>
    <w:rsid w:val="006F68B9"/>
    <w:rsid w:val="006F75FC"/>
    <w:rsid w:val="00704304"/>
    <w:rsid w:val="00707345"/>
    <w:rsid w:val="00707E30"/>
    <w:rsid w:val="00710177"/>
    <w:rsid w:val="007103D3"/>
    <w:rsid w:val="0071165D"/>
    <w:rsid w:val="007145E4"/>
    <w:rsid w:val="00714A67"/>
    <w:rsid w:val="00720593"/>
    <w:rsid w:val="00722FB6"/>
    <w:rsid w:val="0072413B"/>
    <w:rsid w:val="00726D9D"/>
    <w:rsid w:val="0072744F"/>
    <w:rsid w:val="00731E3E"/>
    <w:rsid w:val="0073237B"/>
    <w:rsid w:val="0073258B"/>
    <w:rsid w:val="00732F7E"/>
    <w:rsid w:val="00733CE3"/>
    <w:rsid w:val="00736471"/>
    <w:rsid w:val="0073675F"/>
    <w:rsid w:val="00743040"/>
    <w:rsid w:val="00744C42"/>
    <w:rsid w:val="00750BBA"/>
    <w:rsid w:val="00754A95"/>
    <w:rsid w:val="007602C2"/>
    <w:rsid w:val="00761E1D"/>
    <w:rsid w:val="00762429"/>
    <w:rsid w:val="00762948"/>
    <w:rsid w:val="007646BB"/>
    <w:rsid w:val="007657BA"/>
    <w:rsid w:val="007669FA"/>
    <w:rsid w:val="00766BF3"/>
    <w:rsid w:val="00774712"/>
    <w:rsid w:val="00777283"/>
    <w:rsid w:val="007814C2"/>
    <w:rsid w:val="007816CC"/>
    <w:rsid w:val="007861B5"/>
    <w:rsid w:val="0078638A"/>
    <w:rsid w:val="00790581"/>
    <w:rsid w:val="00792342"/>
    <w:rsid w:val="00792D47"/>
    <w:rsid w:val="00793096"/>
    <w:rsid w:val="00794E64"/>
    <w:rsid w:val="007956F6"/>
    <w:rsid w:val="00795FD2"/>
    <w:rsid w:val="007977A6"/>
    <w:rsid w:val="007977A8"/>
    <w:rsid w:val="007A0954"/>
    <w:rsid w:val="007A1AD6"/>
    <w:rsid w:val="007A1BCA"/>
    <w:rsid w:val="007A2C06"/>
    <w:rsid w:val="007A406F"/>
    <w:rsid w:val="007A4121"/>
    <w:rsid w:val="007A6563"/>
    <w:rsid w:val="007A7AEC"/>
    <w:rsid w:val="007A7E05"/>
    <w:rsid w:val="007B144B"/>
    <w:rsid w:val="007B1486"/>
    <w:rsid w:val="007B427C"/>
    <w:rsid w:val="007B512A"/>
    <w:rsid w:val="007B576B"/>
    <w:rsid w:val="007B5C75"/>
    <w:rsid w:val="007B6AF8"/>
    <w:rsid w:val="007B74A0"/>
    <w:rsid w:val="007C0BBE"/>
    <w:rsid w:val="007C1F6B"/>
    <w:rsid w:val="007C2097"/>
    <w:rsid w:val="007C25B7"/>
    <w:rsid w:val="007C6A0C"/>
    <w:rsid w:val="007C7983"/>
    <w:rsid w:val="007D29B1"/>
    <w:rsid w:val="007D2CE6"/>
    <w:rsid w:val="007D3EE6"/>
    <w:rsid w:val="007D6A07"/>
    <w:rsid w:val="007E1363"/>
    <w:rsid w:val="007E1531"/>
    <w:rsid w:val="007E231E"/>
    <w:rsid w:val="007E2787"/>
    <w:rsid w:val="007E660B"/>
    <w:rsid w:val="007F12B4"/>
    <w:rsid w:val="007F21A4"/>
    <w:rsid w:val="007F32AC"/>
    <w:rsid w:val="007F394C"/>
    <w:rsid w:val="007F451E"/>
    <w:rsid w:val="007F4E03"/>
    <w:rsid w:val="007F4E9B"/>
    <w:rsid w:val="007F722C"/>
    <w:rsid w:val="007F7259"/>
    <w:rsid w:val="007F7D92"/>
    <w:rsid w:val="0080331C"/>
    <w:rsid w:val="008040A8"/>
    <w:rsid w:val="0080772F"/>
    <w:rsid w:val="0081043A"/>
    <w:rsid w:val="00810700"/>
    <w:rsid w:val="00815617"/>
    <w:rsid w:val="00817AD8"/>
    <w:rsid w:val="008207D4"/>
    <w:rsid w:val="00821671"/>
    <w:rsid w:val="008230B2"/>
    <w:rsid w:val="00823A6D"/>
    <w:rsid w:val="0082429C"/>
    <w:rsid w:val="00824442"/>
    <w:rsid w:val="00824B7E"/>
    <w:rsid w:val="0082505D"/>
    <w:rsid w:val="0082613D"/>
    <w:rsid w:val="008279FA"/>
    <w:rsid w:val="00827A31"/>
    <w:rsid w:val="00827C21"/>
    <w:rsid w:val="008304AC"/>
    <w:rsid w:val="00832C9E"/>
    <w:rsid w:val="00833450"/>
    <w:rsid w:val="00833769"/>
    <w:rsid w:val="0083466D"/>
    <w:rsid w:val="00837E9E"/>
    <w:rsid w:val="00840F56"/>
    <w:rsid w:val="0084334B"/>
    <w:rsid w:val="0084496F"/>
    <w:rsid w:val="0084520C"/>
    <w:rsid w:val="008459CF"/>
    <w:rsid w:val="00847BFC"/>
    <w:rsid w:val="00847F50"/>
    <w:rsid w:val="00850BAA"/>
    <w:rsid w:val="00850CE2"/>
    <w:rsid w:val="00851D18"/>
    <w:rsid w:val="00852A51"/>
    <w:rsid w:val="00854A6C"/>
    <w:rsid w:val="008550E0"/>
    <w:rsid w:val="0085534A"/>
    <w:rsid w:val="008557BA"/>
    <w:rsid w:val="00855A7E"/>
    <w:rsid w:val="00855F86"/>
    <w:rsid w:val="008566A0"/>
    <w:rsid w:val="0085681D"/>
    <w:rsid w:val="00857239"/>
    <w:rsid w:val="00860BB3"/>
    <w:rsid w:val="00861C93"/>
    <w:rsid w:val="008626E7"/>
    <w:rsid w:val="00864490"/>
    <w:rsid w:val="008647CA"/>
    <w:rsid w:val="00864E68"/>
    <w:rsid w:val="008658B8"/>
    <w:rsid w:val="00866C24"/>
    <w:rsid w:val="008677F7"/>
    <w:rsid w:val="00870493"/>
    <w:rsid w:val="00870EE7"/>
    <w:rsid w:val="00874567"/>
    <w:rsid w:val="00875E4A"/>
    <w:rsid w:val="00876D85"/>
    <w:rsid w:val="00876E46"/>
    <w:rsid w:val="0087702B"/>
    <w:rsid w:val="00877566"/>
    <w:rsid w:val="00877BB5"/>
    <w:rsid w:val="0088221C"/>
    <w:rsid w:val="00882A87"/>
    <w:rsid w:val="0088462D"/>
    <w:rsid w:val="00885B95"/>
    <w:rsid w:val="008860CB"/>
    <w:rsid w:val="008863B9"/>
    <w:rsid w:val="008874C7"/>
    <w:rsid w:val="0089005C"/>
    <w:rsid w:val="008906BE"/>
    <w:rsid w:val="00891F61"/>
    <w:rsid w:val="00895473"/>
    <w:rsid w:val="008956FB"/>
    <w:rsid w:val="00895EA5"/>
    <w:rsid w:val="00897B7B"/>
    <w:rsid w:val="008A097E"/>
    <w:rsid w:val="008A0E6C"/>
    <w:rsid w:val="008A19BA"/>
    <w:rsid w:val="008A2D9B"/>
    <w:rsid w:val="008A2FFC"/>
    <w:rsid w:val="008A3248"/>
    <w:rsid w:val="008A45A6"/>
    <w:rsid w:val="008A677F"/>
    <w:rsid w:val="008A755F"/>
    <w:rsid w:val="008A7CAC"/>
    <w:rsid w:val="008B006A"/>
    <w:rsid w:val="008B1039"/>
    <w:rsid w:val="008B26AD"/>
    <w:rsid w:val="008B38FE"/>
    <w:rsid w:val="008B3ABD"/>
    <w:rsid w:val="008B3EF9"/>
    <w:rsid w:val="008B4535"/>
    <w:rsid w:val="008B724E"/>
    <w:rsid w:val="008C017A"/>
    <w:rsid w:val="008C0F71"/>
    <w:rsid w:val="008C10E9"/>
    <w:rsid w:val="008C2E3A"/>
    <w:rsid w:val="008C3258"/>
    <w:rsid w:val="008C339F"/>
    <w:rsid w:val="008C3B1C"/>
    <w:rsid w:val="008C4DAF"/>
    <w:rsid w:val="008C710A"/>
    <w:rsid w:val="008D1476"/>
    <w:rsid w:val="008D25FB"/>
    <w:rsid w:val="008D27F4"/>
    <w:rsid w:val="008D32D8"/>
    <w:rsid w:val="008D3A8D"/>
    <w:rsid w:val="008D3CCC"/>
    <w:rsid w:val="008D42C9"/>
    <w:rsid w:val="008D703D"/>
    <w:rsid w:val="008E01C9"/>
    <w:rsid w:val="008E031E"/>
    <w:rsid w:val="008E2D80"/>
    <w:rsid w:val="008E3E26"/>
    <w:rsid w:val="008E660C"/>
    <w:rsid w:val="008F172C"/>
    <w:rsid w:val="008F1A89"/>
    <w:rsid w:val="008F1F86"/>
    <w:rsid w:val="008F3789"/>
    <w:rsid w:val="008F4BDD"/>
    <w:rsid w:val="008F686C"/>
    <w:rsid w:val="00900048"/>
    <w:rsid w:val="00910863"/>
    <w:rsid w:val="0091269E"/>
    <w:rsid w:val="00913AAF"/>
    <w:rsid w:val="00913AE2"/>
    <w:rsid w:val="00913E45"/>
    <w:rsid w:val="0091405D"/>
    <w:rsid w:val="009148DE"/>
    <w:rsid w:val="009160BE"/>
    <w:rsid w:val="0091669C"/>
    <w:rsid w:val="0091729A"/>
    <w:rsid w:val="009178B3"/>
    <w:rsid w:val="009178FF"/>
    <w:rsid w:val="00917A6D"/>
    <w:rsid w:val="0092068E"/>
    <w:rsid w:val="00920D76"/>
    <w:rsid w:val="00922F7D"/>
    <w:rsid w:val="00923F24"/>
    <w:rsid w:val="0092500C"/>
    <w:rsid w:val="00926200"/>
    <w:rsid w:val="00927500"/>
    <w:rsid w:val="009306DB"/>
    <w:rsid w:val="00930AD3"/>
    <w:rsid w:val="00930CA8"/>
    <w:rsid w:val="00930E60"/>
    <w:rsid w:val="00932A36"/>
    <w:rsid w:val="0093311F"/>
    <w:rsid w:val="00937316"/>
    <w:rsid w:val="00941E30"/>
    <w:rsid w:val="0094454C"/>
    <w:rsid w:val="00944880"/>
    <w:rsid w:val="00944E9B"/>
    <w:rsid w:val="00945D9B"/>
    <w:rsid w:val="00945F89"/>
    <w:rsid w:val="0094621A"/>
    <w:rsid w:val="0094632E"/>
    <w:rsid w:val="00946D15"/>
    <w:rsid w:val="0094706F"/>
    <w:rsid w:val="00951E00"/>
    <w:rsid w:val="00951E28"/>
    <w:rsid w:val="00953CC1"/>
    <w:rsid w:val="00953CE6"/>
    <w:rsid w:val="0095410C"/>
    <w:rsid w:val="00954423"/>
    <w:rsid w:val="009605DD"/>
    <w:rsid w:val="00960F13"/>
    <w:rsid w:val="0096163F"/>
    <w:rsid w:val="0096203C"/>
    <w:rsid w:val="00962883"/>
    <w:rsid w:val="00963950"/>
    <w:rsid w:val="00963F83"/>
    <w:rsid w:val="00964003"/>
    <w:rsid w:val="009643FC"/>
    <w:rsid w:val="00966D50"/>
    <w:rsid w:val="00966DBF"/>
    <w:rsid w:val="009677F2"/>
    <w:rsid w:val="00967862"/>
    <w:rsid w:val="00970925"/>
    <w:rsid w:val="00971BE6"/>
    <w:rsid w:val="00973461"/>
    <w:rsid w:val="00974CC9"/>
    <w:rsid w:val="00976E58"/>
    <w:rsid w:val="009777D9"/>
    <w:rsid w:val="009778A8"/>
    <w:rsid w:val="009807E2"/>
    <w:rsid w:val="009816EB"/>
    <w:rsid w:val="009822DD"/>
    <w:rsid w:val="00982C05"/>
    <w:rsid w:val="00983D90"/>
    <w:rsid w:val="00984FB8"/>
    <w:rsid w:val="00987510"/>
    <w:rsid w:val="00987636"/>
    <w:rsid w:val="00990922"/>
    <w:rsid w:val="00990F7F"/>
    <w:rsid w:val="00991B88"/>
    <w:rsid w:val="009924DE"/>
    <w:rsid w:val="00992529"/>
    <w:rsid w:val="009959D2"/>
    <w:rsid w:val="00996A37"/>
    <w:rsid w:val="0099751D"/>
    <w:rsid w:val="00997C3D"/>
    <w:rsid w:val="009A05BA"/>
    <w:rsid w:val="009A08BA"/>
    <w:rsid w:val="009A0C63"/>
    <w:rsid w:val="009A20CA"/>
    <w:rsid w:val="009A339E"/>
    <w:rsid w:val="009A5753"/>
    <w:rsid w:val="009A579D"/>
    <w:rsid w:val="009A5D4A"/>
    <w:rsid w:val="009B0121"/>
    <w:rsid w:val="009B59DA"/>
    <w:rsid w:val="009B61B9"/>
    <w:rsid w:val="009B6C6F"/>
    <w:rsid w:val="009C1295"/>
    <w:rsid w:val="009C1B5B"/>
    <w:rsid w:val="009C22ED"/>
    <w:rsid w:val="009C3EA6"/>
    <w:rsid w:val="009C4350"/>
    <w:rsid w:val="009C4927"/>
    <w:rsid w:val="009D124C"/>
    <w:rsid w:val="009D3F3F"/>
    <w:rsid w:val="009D4783"/>
    <w:rsid w:val="009E0A97"/>
    <w:rsid w:val="009E3297"/>
    <w:rsid w:val="009E36AF"/>
    <w:rsid w:val="009E43DF"/>
    <w:rsid w:val="009E6C76"/>
    <w:rsid w:val="009F052C"/>
    <w:rsid w:val="009F0C11"/>
    <w:rsid w:val="009F2517"/>
    <w:rsid w:val="009F34DF"/>
    <w:rsid w:val="009F36F5"/>
    <w:rsid w:val="009F431D"/>
    <w:rsid w:val="009F52F1"/>
    <w:rsid w:val="009F5FCE"/>
    <w:rsid w:val="009F70D1"/>
    <w:rsid w:val="009F734F"/>
    <w:rsid w:val="009F74B7"/>
    <w:rsid w:val="009F79A6"/>
    <w:rsid w:val="009F7FAC"/>
    <w:rsid w:val="00A012FC"/>
    <w:rsid w:val="00A01C97"/>
    <w:rsid w:val="00A06122"/>
    <w:rsid w:val="00A06BCF"/>
    <w:rsid w:val="00A11184"/>
    <w:rsid w:val="00A1721C"/>
    <w:rsid w:val="00A205F0"/>
    <w:rsid w:val="00A22775"/>
    <w:rsid w:val="00A246B6"/>
    <w:rsid w:val="00A24C54"/>
    <w:rsid w:val="00A30BDC"/>
    <w:rsid w:val="00A31282"/>
    <w:rsid w:val="00A3245E"/>
    <w:rsid w:val="00A34121"/>
    <w:rsid w:val="00A360F4"/>
    <w:rsid w:val="00A36790"/>
    <w:rsid w:val="00A37216"/>
    <w:rsid w:val="00A37D56"/>
    <w:rsid w:val="00A40B60"/>
    <w:rsid w:val="00A41D3F"/>
    <w:rsid w:val="00A42FB2"/>
    <w:rsid w:val="00A43962"/>
    <w:rsid w:val="00A46AB1"/>
    <w:rsid w:val="00A46AC6"/>
    <w:rsid w:val="00A47CC1"/>
    <w:rsid w:val="00A47E70"/>
    <w:rsid w:val="00A50CF0"/>
    <w:rsid w:val="00A51B80"/>
    <w:rsid w:val="00A54F10"/>
    <w:rsid w:val="00A564FE"/>
    <w:rsid w:val="00A56B63"/>
    <w:rsid w:val="00A57004"/>
    <w:rsid w:val="00A60217"/>
    <w:rsid w:val="00A61E2F"/>
    <w:rsid w:val="00A621A2"/>
    <w:rsid w:val="00A626E2"/>
    <w:rsid w:val="00A675E0"/>
    <w:rsid w:val="00A736BF"/>
    <w:rsid w:val="00A749E9"/>
    <w:rsid w:val="00A762B0"/>
    <w:rsid w:val="00A7671C"/>
    <w:rsid w:val="00A76FBD"/>
    <w:rsid w:val="00A77914"/>
    <w:rsid w:val="00A818DA"/>
    <w:rsid w:val="00A81DFE"/>
    <w:rsid w:val="00A833DF"/>
    <w:rsid w:val="00A83AF0"/>
    <w:rsid w:val="00A85467"/>
    <w:rsid w:val="00A8641E"/>
    <w:rsid w:val="00A9059F"/>
    <w:rsid w:val="00A930BF"/>
    <w:rsid w:val="00A94005"/>
    <w:rsid w:val="00A95C63"/>
    <w:rsid w:val="00A95FEE"/>
    <w:rsid w:val="00AA0D37"/>
    <w:rsid w:val="00AA2CBC"/>
    <w:rsid w:val="00AA4771"/>
    <w:rsid w:val="00AA4D31"/>
    <w:rsid w:val="00AA79DE"/>
    <w:rsid w:val="00AB0799"/>
    <w:rsid w:val="00AB2008"/>
    <w:rsid w:val="00AB225E"/>
    <w:rsid w:val="00AB372B"/>
    <w:rsid w:val="00AB6A78"/>
    <w:rsid w:val="00AC32E9"/>
    <w:rsid w:val="00AC44D5"/>
    <w:rsid w:val="00AC4CCD"/>
    <w:rsid w:val="00AC5820"/>
    <w:rsid w:val="00AC5840"/>
    <w:rsid w:val="00AC61AD"/>
    <w:rsid w:val="00AC6AF5"/>
    <w:rsid w:val="00AC7767"/>
    <w:rsid w:val="00AC789A"/>
    <w:rsid w:val="00AD052B"/>
    <w:rsid w:val="00AD07DB"/>
    <w:rsid w:val="00AD0A5F"/>
    <w:rsid w:val="00AD162A"/>
    <w:rsid w:val="00AD1CCF"/>
    <w:rsid w:val="00AD1CD8"/>
    <w:rsid w:val="00AD6209"/>
    <w:rsid w:val="00AD6271"/>
    <w:rsid w:val="00AD7F82"/>
    <w:rsid w:val="00AE1938"/>
    <w:rsid w:val="00AE1C14"/>
    <w:rsid w:val="00AE2ACC"/>
    <w:rsid w:val="00AE35CB"/>
    <w:rsid w:val="00AE46B8"/>
    <w:rsid w:val="00AE507E"/>
    <w:rsid w:val="00AE5942"/>
    <w:rsid w:val="00AE78A7"/>
    <w:rsid w:val="00AE7E78"/>
    <w:rsid w:val="00AF05B5"/>
    <w:rsid w:val="00AF0E38"/>
    <w:rsid w:val="00AF352D"/>
    <w:rsid w:val="00AF3A5A"/>
    <w:rsid w:val="00AF3D31"/>
    <w:rsid w:val="00AF3E45"/>
    <w:rsid w:val="00AF76D1"/>
    <w:rsid w:val="00AF7E89"/>
    <w:rsid w:val="00B01065"/>
    <w:rsid w:val="00B055B9"/>
    <w:rsid w:val="00B05722"/>
    <w:rsid w:val="00B06124"/>
    <w:rsid w:val="00B078A6"/>
    <w:rsid w:val="00B07B88"/>
    <w:rsid w:val="00B10617"/>
    <w:rsid w:val="00B1077F"/>
    <w:rsid w:val="00B1099E"/>
    <w:rsid w:val="00B10A82"/>
    <w:rsid w:val="00B122C0"/>
    <w:rsid w:val="00B13C3B"/>
    <w:rsid w:val="00B14F0F"/>
    <w:rsid w:val="00B1756E"/>
    <w:rsid w:val="00B23681"/>
    <w:rsid w:val="00B239E6"/>
    <w:rsid w:val="00B24CAC"/>
    <w:rsid w:val="00B25893"/>
    <w:rsid w:val="00B258BB"/>
    <w:rsid w:val="00B275A0"/>
    <w:rsid w:val="00B311B5"/>
    <w:rsid w:val="00B315CC"/>
    <w:rsid w:val="00B31B91"/>
    <w:rsid w:val="00B32B0C"/>
    <w:rsid w:val="00B337A8"/>
    <w:rsid w:val="00B34ED7"/>
    <w:rsid w:val="00B361F0"/>
    <w:rsid w:val="00B36AE7"/>
    <w:rsid w:val="00B3716E"/>
    <w:rsid w:val="00B4344D"/>
    <w:rsid w:val="00B45EFC"/>
    <w:rsid w:val="00B46C73"/>
    <w:rsid w:val="00B4740A"/>
    <w:rsid w:val="00B5045D"/>
    <w:rsid w:val="00B51E53"/>
    <w:rsid w:val="00B526E5"/>
    <w:rsid w:val="00B52A11"/>
    <w:rsid w:val="00B52AB3"/>
    <w:rsid w:val="00B54E4A"/>
    <w:rsid w:val="00B55AF9"/>
    <w:rsid w:val="00B560F4"/>
    <w:rsid w:val="00B56337"/>
    <w:rsid w:val="00B575F3"/>
    <w:rsid w:val="00B60ED2"/>
    <w:rsid w:val="00B65C1C"/>
    <w:rsid w:val="00B66512"/>
    <w:rsid w:val="00B67B97"/>
    <w:rsid w:val="00B71CE6"/>
    <w:rsid w:val="00B7216E"/>
    <w:rsid w:val="00B7435E"/>
    <w:rsid w:val="00B75C1C"/>
    <w:rsid w:val="00B76631"/>
    <w:rsid w:val="00B80099"/>
    <w:rsid w:val="00B8162E"/>
    <w:rsid w:val="00B8389C"/>
    <w:rsid w:val="00B839E4"/>
    <w:rsid w:val="00B85808"/>
    <w:rsid w:val="00B87530"/>
    <w:rsid w:val="00B903D2"/>
    <w:rsid w:val="00B925DC"/>
    <w:rsid w:val="00B93908"/>
    <w:rsid w:val="00B94279"/>
    <w:rsid w:val="00B968C8"/>
    <w:rsid w:val="00BA0AD7"/>
    <w:rsid w:val="00BA1997"/>
    <w:rsid w:val="00BA1CED"/>
    <w:rsid w:val="00BA2BCA"/>
    <w:rsid w:val="00BA34BF"/>
    <w:rsid w:val="00BA3EC5"/>
    <w:rsid w:val="00BA41D8"/>
    <w:rsid w:val="00BA4AC0"/>
    <w:rsid w:val="00BA51D9"/>
    <w:rsid w:val="00BA5E9A"/>
    <w:rsid w:val="00BA668C"/>
    <w:rsid w:val="00BA7AC8"/>
    <w:rsid w:val="00BB097F"/>
    <w:rsid w:val="00BB1A5B"/>
    <w:rsid w:val="00BB5DFC"/>
    <w:rsid w:val="00BB716B"/>
    <w:rsid w:val="00BB74BC"/>
    <w:rsid w:val="00BC0CED"/>
    <w:rsid w:val="00BC18C7"/>
    <w:rsid w:val="00BC1913"/>
    <w:rsid w:val="00BC2541"/>
    <w:rsid w:val="00BC4C88"/>
    <w:rsid w:val="00BC5200"/>
    <w:rsid w:val="00BD132D"/>
    <w:rsid w:val="00BD279D"/>
    <w:rsid w:val="00BD426B"/>
    <w:rsid w:val="00BD4AE0"/>
    <w:rsid w:val="00BD509B"/>
    <w:rsid w:val="00BD5CD8"/>
    <w:rsid w:val="00BD6BB8"/>
    <w:rsid w:val="00BD6E19"/>
    <w:rsid w:val="00BE042A"/>
    <w:rsid w:val="00BE19B4"/>
    <w:rsid w:val="00BE361B"/>
    <w:rsid w:val="00BE39B0"/>
    <w:rsid w:val="00BE49A2"/>
    <w:rsid w:val="00BE668A"/>
    <w:rsid w:val="00BE703C"/>
    <w:rsid w:val="00BF0E3B"/>
    <w:rsid w:val="00C00E1F"/>
    <w:rsid w:val="00C02E4B"/>
    <w:rsid w:val="00C02EB3"/>
    <w:rsid w:val="00C03771"/>
    <w:rsid w:val="00C04030"/>
    <w:rsid w:val="00C04094"/>
    <w:rsid w:val="00C07455"/>
    <w:rsid w:val="00C1055D"/>
    <w:rsid w:val="00C1257C"/>
    <w:rsid w:val="00C13DB8"/>
    <w:rsid w:val="00C15B5D"/>
    <w:rsid w:val="00C16CE3"/>
    <w:rsid w:val="00C174C6"/>
    <w:rsid w:val="00C17AEA"/>
    <w:rsid w:val="00C209CE"/>
    <w:rsid w:val="00C23C33"/>
    <w:rsid w:val="00C24368"/>
    <w:rsid w:val="00C244CB"/>
    <w:rsid w:val="00C24BFC"/>
    <w:rsid w:val="00C26A4C"/>
    <w:rsid w:val="00C26F64"/>
    <w:rsid w:val="00C270D5"/>
    <w:rsid w:val="00C2759D"/>
    <w:rsid w:val="00C27696"/>
    <w:rsid w:val="00C27776"/>
    <w:rsid w:val="00C278F5"/>
    <w:rsid w:val="00C328CD"/>
    <w:rsid w:val="00C334D9"/>
    <w:rsid w:val="00C33704"/>
    <w:rsid w:val="00C33B2F"/>
    <w:rsid w:val="00C3441A"/>
    <w:rsid w:val="00C344BD"/>
    <w:rsid w:val="00C34859"/>
    <w:rsid w:val="00C34F1C"/>
    <w:rsid w:val="00C402B9"/>
    <w:rsid w:val="00C40934"/>
    <w:rsid w:val="00C44916"/>
    <w:rsid w:val="00C45339"/>
    <w:rsid w:val="00C47226"/>
    <w:rsid w:val="00C51784"/>
    <w:rsid w:val="00C53539"/>
    <w:rsid w:val="00C54196"/>
    <w:rsid w:val="00C541ED"/>
    <w:rsid w:val="00C54F03"/>
    <w:rsid w:val="00C56E97"/>
    <w:rsid w:val="00C60A2D"/>
    <w:rsid w:val="00C60E6D"/>
    <w:rsid w:val="00C611A5"/>
    <w:rsid w:val="00C61420"/>
    <w:rsid w:val="00C6176C"/>
    <w:rsid w:val="00C63F78"/>
    <w:rsid w:val="00C64BEB"/>
    <w:rsid w:val="00C65882"/>
    <w:rsid w:val="00C66546"/>
    <w:rsid w:val="00C66BA2"/>
    <w:rsid w:val="00C71AB6"/>
    <w:rsid w:val="00C74B6A"/>
    <w:rsid w:val="00C74F86"/>
    <w:rsid w:val="00C823A1"/>
    <w:rsid w:val="00C85424"/>
    <w:rsid w:val="00C85672"/>
    <w:rsid w:val="00C85EE7"/>
    <w:rsid w:val="00C86471"/>
    <w:rsid w:val="00C870F6"/>
    <w:rsid w:val="00C90DB2"/>
    <w:rsid w:val="00C927D3"/>
    <w:rsid w:val="00C95985"/>
    <w:rsid w:val="00CA1E3B"/>
    <w:rsid w:val="00CA441D"/>
    <w:rsid w:val="00CA4A33"/>
    <w:rsid w:val="00CA6CFF"/>
    <w:rsid w:val="00CB078E"/>
    <w:rsid w:val="00CB10D9"/>
    <w:rsid w:val="00CB10EE"/>
    <w:rsid w:val="00CB363F"/>
    <w:rsid w:val="00CB43FB"/>
    <w:rsid w:val="00CB4A97"/>
    <w:rsid w:val="00CB4C75"/>
    <w:rsid w:val="00CB4E93"/>
    <w:rsid w:val="00CB5CB9"/>
    <w:rsid w:val="00CB7C7B"/>
    <w:rsid w:val="00CC2F05"/>
    <w:rsid w:val="00CC5026"/>
    <w:rsid w:val="00CC53A1"/>
    <w:rsid w:val="00CC68D0"/>
    <w:rsid w:val="00CC7C82"/>
    <w:rsid w:val="00CD236C"/>
    <w:rsid w:val="00CD2C12"/>
    <w:rsid w:val="00CD3761"/>
    <w:rsid w:val="00CD61B0"/>
    <w:rsid w:val="00CE0148"/>
    <w:rsid w:val="00CE1DDC"/>
    <w:rsid w:val="00CE29A1"/>
    <w:rsid w:val="00CE4DE2"/>
    <w:rsid w:val="00CE5837"/>
    <w:rsid w:val="00CE6D5A"/>
    <w:rsid w:val="00CF0D11"/>
    <w:rsid w:val="00CF435A"/>
    <w:rsid w:val="00CF4C94"/>
    <w:rsid w:val="00CF5AB5"/>
    <w:rsid w:val="00CF5D8F"/>
    <w:rsid w:val="00D0160B"/>
    <w:rsid w:val="00D027E1"/>
    <w:rsid w:val="00D03F9A"/>
    <w:rsid w:val="00D045D0"/>
    <w:rsid w:val="00D062BF"/>
    <w:rsid w:val="00D06C3D"/>
    <w:rsid w:val="00D06D51"/>
    <w:rsid w:val="00D074EE"/>
    <w:rsid w:val="00D07CF7"/>
    <w:rsid w:val="00D11E67"/>
    <w:rsid w:val="00D133CC"/>
    <w:rsid w:val="00D15413"/>
    <w:rsid w:val="00D16905"/>
    <w:rsid w:val="00D17017"/>
    <w:rsid w:val="00D17372"/>
    <w:rsid w:val="00D201B5"/>
    <w:rsid w:val="00D201E6"/>
    <w:rsid w:val="00D203A1"/>
    <w:rsid w:val="00D225B0"/>
    <w:rsid w:val="00D2278F"/>
    <w:rsid w:val="00D24991"/>
    <w:rsid w:val="00D24B06"/>
    <w:rsid w:val="00D25541"/>
    <w:rsid w:val="00D26F25"/>
    <w:rsid w:val="00D31656"/>
    <w:rsid w:val="00D31CE6"/>
    <w:rsid w:val="00D31D26"/>
    <w:rsid w:val="00D33261"/>
    <w:rsid w:val="00D3515F"/>
    <w:rsid w:val="00D35CB0"/>
    <w:rsid w:val="00D37274"/>
    <w:rsid w:val="00D40D60"/>
    <w:rsid w:val="00D41AFE"/>
    <w:rsid w:val="00D432A9"/>
    <w:rsid w:val="00D50255"/>
    <w:rsid w:val="00D505CD"/>
    <w:rsid w:val="00D53D76"/>
    <w:rsid w:val="00D551FA"/>
    <w:rsid w:val="00D56CAE"/>
    <w:rsid w:val="00D6294E"/>
    <w:rsid w:val="00D62B08"/>
    <w:rsid w:val="00D62E07"/>
    <w:rsid w:val="00D64620"/>
    <w:rsid w:val="00D6484F"/>
    <w:rsid w:val="00D650A9"/>
    <w:rsid w:val="00D66520"/>
    <w:rsid w:val="00D67945"/>
    <w:rsid w:val="00D67F45"/>
    <w:rsid w:val="00D70DF5"/>
    <w:rsid w:val="00D7136D"/>
    <w:rsid w:val="00D71ACF"/>
    <w:rsid w:val="00D71F2D"/>
    <w:rsid w:val="00D73959"/>
    <w:rsid w:val="00D75284"/>
    <w:rsid w:val="00D759E6"/>
    <w:rsid w:val="00D772EE"/>
    <w:rsid w:val="00D77580"/>
    <w:rsid w:val="00D77B4E"/>
    <w:rsid w:val="00D80716"/>
    <w:rsid w:val="00D80927"/>
    <w:rsid w:val="00D8478E"/>
    <w:rsid w:val="00D84AE9"/>
    <w:rsid w:val="00D86420"/>
    <w:rsid w:val="00D92455"/>
    <w:rsid w:val="00D92F43"/>
    <w:rsid w:val="00DA09BE"/>
    <w:rsid w:val="00DA1F3E"/>
    <w:rsid w:val="00DA7558"/>
    <w:rsid w:val="00DB047F"/>
    <w:rsid w:val="00DB463F"/>
    <w:rsid w:val="00DB68B8"/>
    <w:rsid w:val="00DB6B2B"/>
    <w:rsid w:val="00DB7826"/>
    <w:rsid w:val="00DB788F"/>
    <w:rsid w:val="00DB7973"/>
    <w:rsid w:val="00DB7BD5"/>
    <w:rsid w:val="00DC3BE5"/>
    <w:rsid w:val="00DC6A5B"/>
    <w:rsid w:val="00DC76FF"/>
    <w:rsid w:val="00DD13B2"/>
    <w:rsid w:val="00DD2E80"/>
    <w:rsid w:val="00DD3137"/>
    <w:rsid w:val="00DE2634"/>
    <w:rsid w:val="00DE2D3F"/>
    <w:rsid w:val="00DE34CF"/>
    <w:rsid w:val="00DE491D"/>
    <w:rsid w:val="00DE504B"/>
    <w:rsid w:val="00DE67D3"/>
    <w:rsid w:val="00DE6D3D"/>
    <w:rsid w:val="00DE6E8F"/>
    <w:rsid w:val="00DF0EBA"/>
    <w:rsid w:val="00DF1C6D"/>
    <w:rsid w:val="00DF2205"/>
    <w:rsid w:val="00DF2C53"/>
    <w:rsid w:val="00DF2F8C"/>
    <w:rsid w:val="00DF4150"/>
    <w:rsid w:val="00DF7F7E"/>
    <w:rsid w:val="00E00999"/>
    <w:rsid w:val="00E017C5"/>
    <w:rsid w:val="00E0538B"/>
    <w:rsid w:val="00E06251"/>
    <w:rsid w:val="00E07135"/>
    <w:rsid w:val="00E10B6B"/>
    <w:rsid w:val="00E11021"/>
    <w:rsid w:val="00E13F3D"/>
    <w:rsid w:val="00E13F85"/>
    <w:rsid w:val="00E143F3"/>
    <w:rsid w:val="00E14C56"/>
    <w:rsid w:val="00E1553F"/>
    <w:rsid w:val="00E15B8E"/>
    <w:rsid w:val="00E15E64"/>
    <w:rsid w:val="00E21595"/>
    <w:rsid w:val="00E216A8"/>
    <w:rsid w:val="00E224F8"/>
    <w:rsid w:val="00E22CCC"/>
    <w:rsid w:val="00E22CEF"/>
    <w:rsid w:val="00E235ED"/>
    <w:rsid w:val="00E23F54"/>
    <w:rsid w:val="00E2526B"/>
    <w:rsid w:val="00E266C7"/>
    <w:rsid w:val="00E2679C"/>
    <w:rsid w:val="00E27CCB"/>
    <w:rsid w:val="00E304DE"/>
    <w:rsid w:val="00E31432"/>
    <w:rsid w:val="00E319FF"/>
    <w:rsid w:val="00E326C7"/>
    <w:rsid w:val="00E3368C"/>
    <w:rsid w:val="00E34898"/>
    <w:rsid w:val="00E350E6"/>
    <w:rsid w:val="00E354C4"/>
    <w:rsid w:val="00E356AF"/>
    <w:rsid w:val="00E37A70"/>
    <w:rsid w:val="00E412DE"/>
    <w:rsid w:val="00E417BB"/>
    <w:rsid w:val="00E4346B"/>
    <w:rsid w:val="00E44202"/>
    <w:rsid w:val="00E4467A"/>
    <w:rsid w:val="00E45EB8"/>
    <w:rsid w:val="00E4730E"/>
    <w:rsid w:val="00E477EA"/>
    <w:rsid w:val="00E53518"/>
    <w:rsid w:val="00E54869"/>
    <w:rsid w:val="00E5488D"/>
    <w:rsid w:val="00E54B11"/>
    <w:rsid w:val="00E560BC"/>
    <w:rsid w:val="00E5780A"/>
    <w:rsid w:val="00E57A24"/>
    <w:rsid w:val="00E61FCA"/>
    <w:rsid w:val="00E63074"/>
    <w:rsid w:val="00E6602B"/>
    <w:rsid w:val="00E6674D"/>
    <w:rsid w:val="00E6772F"/>
    <w:rsid w:val="00E706DB"/>
    <w:rsid w:val="00E722AD"/>
    <w:rsid w:val="00E730ED"/>
    <w:rsid w:val="00E73B2E"/>
    <w:rsid w:val="00E74A2C"/>
    <w:rsid w:val="00E74CE1"/>
    <w:rsid w:val="00E767F1"/>
    <w:rsid w:val="00E76904"/>
    <w:rsid w:val="00E77096"/>
    <w:rsid w:val="00E8256B"/>
    <w:rsid w:val="00E833B4"/>
    <w:rsid w:val="00E8553C"/>
    <w:rsid w:val="00E85E28"/>
    <w:rsid w:val="00E87A79"/>
    <w:rsid w:val="00E92DCC"/>
    <w:rsid w:val="00E92DD6"/>
    <w:rsid w:val="00E9377E"/>
    <w:rsid w:val="00E93800"/>
    <w:rsid w:val="00E94E22"/>
    <w:rsid w:val="00E9535A"/>
    <w:rsid w:val="00EA4BCE"/>
    <w:rsid w:val="00EA5207"/>
    <w:rsid w:val="00EA75C4"/>
    <w:rsid w:val="00EA77B3"/>
    <w:rsid w:val="00EA7C63"/>
    <w:rsid w:val="00EB059D"/>
    <w:rsid w:val="00EB09B7"/>
    <w:rsid w:val="00EB1336"/>
    <w:rsid w:val="00EB17D2"/>
    <w:rsid w:val="00EB21C5"/>
    <w:rsid w:val="00EB26FC"/>
    <w:rsid w:val="00EB3B7A"/>
    <w:rsid w:val="00EB6592"/>
    <w:rsid w:val="00EB65E4"/>
    <w:rsid w:val="00EC0E82"/>
    <w:rsid w:val="00EC2027"/>
    <w:rsid w:val="00EC3D96"/>
    <w:rsid w:val="00EC3E87"/>
    <w:rsid w:val="00EC7413"/>
    <w:rsid w:val="00ED6EA7"/>
    <w:rsid w:val="00ED7067"/>
    <w:rsid w:val="00ED7068"/>
    <w:rsid w:val="00EE2CEC"/>
    <w:rsid w:val="00EE3229"/>
    <w:rsid w:val="00EE525E"/>
    <w:rsid w:val="00EE58CF"/>
    <w:rsid w:val="00EE6A38"/>
    <w:rsid w:val="00EE7D7C"/>
    <w:rsid w:val="00EF23A8"/>
    <w:rsid w:val="00EF24A0"/>
    <w:rsid w:val="00EF6A2F"/>
    <w:rsid w:val="00EF6BB8"/>
    <w:rsid w:val="00EF74BF"/>
    <w:rsid w:val="00EF7A04"/>
    <w:rsid w:val="00EF7FCF"/>
    <w:rsid w:val="00F0107F"/>
    <w:rsid w:val="00F015DD"/>
    <w:rsid w:val="00F01E57"/>
    <w:rsid w:val="00F02379"/>
    <w:rsid w:val="00F042BD"/>
    <w:rsid w:val="00F04897"/>
    <w:rsid w:val="00F05F75"/>
    <w:rsid w:val="00F06A3F"/>
    <w:rsid w:val="00F10E12"/>
    <w:rsid w:val="00F11FC4"/>
    <w:rsid w:val="00F12BFA"/>
    <w:rsid w:val="00F1334D"/>
    <w:rsid w:val="00F13378"/>
    <w:rsid w:val="00F1424A"/>
    <w:rsid w:val="00F24604"/>
    <w:rsid w:val="00F24B04"/>
    <w:rsid w:val="00F256A8"/>
    <w:rsid w:val="00F25D98"/>
    <w:rsid w:val="00F271B9"/>
    <w:rsid w:val="00F300FB"/>
    <w:rsid w:val="00F30B22"/>
    <w:rsid w:val="00F30FDA"/>
    <w:rsid w:val="00F3172D"/>
    <w:rsid w:val="00F31DD7"/>
    <w:rsid w:val="00F321B1"/>
    <w:rsid w:val="00F33C6D"/>
    <w:rsid w:val="00F33D37"/>
    <w:rsid w:val="00F3546D"/>
    <w:rsid w:val="00F377FB"/>
    <w:rsid w:val="00F41603"/>
    <w:rsid w:val="00F45819"/>
    <w:rsid w:val="00F46204"/>
    <w:rsid w:val="00F467AF"/>
    <w:rsid w:val="00F513A0"/>
    <w:rsid w:val="00F525A4"/>
    <w:rsid w:val="00F52BD4"/>
    <w:rsid w:val="00F538AD"/>
    <w:rsid w:val="00F55223"/>
    <w:rsid w:val="00F56B99"/>
    <w:rsid w:val="00F61857"/>
    <w:rsid w:val="00F6358F"/>
    <w:rsid w:val="00F63BD5"/>
    <w:rsid w:val="00F64B83"/>
    <w:rsid w:val="00F65C6C"/>
    <w:rsid w:val="00F65E8A"/>
    <w:rsid w:val="00F6669B"/>
    <w:rsid w:val="00F66879"/>
    <w:rsid w:val="00F66D8B"/>
    <w:rsid w:val="00F70572"/>
    <w:rsid w:val="00F70E85"/>
    <w:rsid w:val="00F71D97"/>
    <w:rsid w:val="00F72BAE"/>
    <w:rsid w:val="00F72BB0"/>
    <w:rsid w:val="00F72FAC"/>
    <w:rsid w:val="00F7539B"/>
    <w:rsid w:val="00F75EA7"/>
    <w:rsid w:val="00F77A55"/>
    <w:rsid w:val="00F82660"/>
    <w:rsid w:val="00F8501C"/>
    <w:rsid w:val="00F87CCE"/>
    <w:rsid w:val="00F92385"/>
    <w:rsid w:val="00F930FE"/>
    <w:rsid w:val="00F974C1"/>
    <w:rsid w:val="00FA0AE5"/>
    <w:rsid w:val="00FA16B8"/>
    <w:rsid w:val="00FA239C"/>
    <w:rsid w:val="00FA4E11"/>
    <w:rsid w:val="00FA5460"/>
    <w:rsid w:val="00FB00AF"/>
    <w:rsid w:val="00FB1AAA"/>
    <w:rsid w:val="00FB1F71"/>
    <w:rsid w:val="00FB3C10"/>
    <w:rsid w:val="00FB4149"/>
    <w:rsid w:val="00FB6386"/>
    <w:rsid w:val="00FB6EC3"/>
    <w:rsid w:val="00FC4F86"/>
    <w:rsid w:val="00FC564D"/>
    <w:rsid w:val="00FD144F"/>
    <w:rsid w:val="00FD361B"/>
    <w:rsid w:val="00FD3B9E"/>
    <w:rsid w:val="00FD6E72"/>
    <w:rsid w:val="00FE1D1B"/>
    <w:rsid w:val="00FE5379"/>
    <w:rsid w:val="00FE5BC7"/>
    <w:rsid w:val="00FF2E29"/>
    <w:rsid w:val="00FF37E4"/>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qFormat/>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066E2-7302-4B16-B9B9-E9D776C2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2441</Words>
  <Characters>13917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2025-03-28T07:30:00Z</dcterms:created>
  <dcterms:modified xsi:type="dcterms:W3CDTF">2025-03-28T07:30:00Z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